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BC3CE" w14:textId="35FF07C2" w:rsidR="0070640F" w:rsidRPr="00B051B8" w:rsidRDefault="0070640F" w:rsidP="0080511D">
      <w:pPr>
        <w:tabs>
          <w:tab w:val="left" w:pos="1701"/>
          <w:tab w:val="right" w:pos="9639"/>
        </w:tabs>
        <w:overflowPunct w:val="0"/>
        <w:adjustRightInd w:val="0"/>
        <w:spacing w:after="0"/>
        <w:rPr>
          <w:rFonts w:ascii="Arial" w:eastAsia="Malgun Gothic" w:hAnsi="Arial"/>
          <w:b/>
          <w:sz w:val="24"/>
          <w:lang w:val="en-US" w:eastAsia="ko-KR"/>
        </w:rPr>
      </w:pPr>
      <w:r w:rsidRPr="00B051B8">
        <w:rPr>
          <w:rFonts w:ascii="Arial" w:hAnsi="Arial"/>
          <w:b/>
          <w:sz w:val="24"/>
          <w:lang w:val="en-US" w:eastAsia="zh-CN"/>
        </w:rPr>
        <w:t>3GPP TSG-RAN2</w:t>
      </w:r>
      <w:r w:rsidR="003D6DD4">
        <w:rPr>
          <w:rFonts w:ascii="Arial" w:hAnsi="Arial"/>
          <w:b/>
          <w:sz w:val="24"/>
          <w:lang w:val="en-US" w:eastAsia="zh-CN"/>
        </w:rPr>
        <w:t>#</w:t>
      </w:r>
      <w:r w:rsidRPr="00B051B8">
        <w:rPr>
          <w:rFonts w:ascii="Arial" w:hAnsi="Arial"/>
          <w:b/>
          <w:sz w:val="24"/>
          <w:lang w:val="en-US" w:eastAsia="zh-CN"/>
        </w:rPr>
        <w:t>1</w:t>
      </w:r>
      <w:r w:rsidR="0014695A">
        <w:rPr>
          <w:rFonts w:ascii="Arial" w:hAnsi="Arial"/>
          <w:b/>
          <w:sz w:val="24"/>
          <w:lang w:val="en-US" w:eastAsia="zh-CN"/>
        </w:rPr>
        <w:t>08</w:t>
      </w:r>
      <w:r w:rsidRPr="00B051B8">
        <w:rPr>
          <w:rFonts w:ascii="Arial" w:eastAsia="Malgun Gothic" w:hAnsi="Arial"/>
          <w:b/>
          <w:sz w:val="24"/>
          <w:lang w:val="en-US"/>
        </w:rPr>
        <w:tab/>
      </w:r>
      <w:r w:rsidR="005525EA" w:rsidRPr="005525EA">
        <w:rPr>
          <w:rFonts w:ascii="Arial" w:hAnsi="Arial"/>
          <w:b/>
          <w:sz w:val="24"/>
          <w:lang w:val="en-US" w:eastAsia="zh-CN"/>
        </w:rPr>
        <w:t>R2-1915657</w:t>
      </w:r>
    </w:p>
    <w:p w14:paraId="46137A9F" w14:textId="629C6939" w:rsidR="0070640F" w:rsidRDefault="0014695A" w:rsidP="0070640F">
      <w:pPr>
        <w:tabs>
          <w:tab w:val="right" w:pos="9639"/>
        </w:tabs>
        <w:spacing w:after="0"/>
        <w:rPr>
          <w:rFonts w:ascii="Arial" w:eastAsia="Malgun Gothic" w:hAnsi="Arial"/>
          <w:b/>
          <w:sz w:val="24"/>
          <w:lang w:eastAsia="zh-CN"/>
        </w:rPr>
      </w:pPr>
      <w:r>
        <w:rPr>
          <w:rFonts w:ascii="Arial" w:eastAsia="Malgun Gothic" w:hAnsi="Arial"/>
          <w:b/>
          <w:sz w:val="24"/>
          <w:lang w:eastAsia="zh-CN"/>
        </w:rPr>
        <w:t>Reno</w:t>
      </w:r>
      <w:r w:rsidR="0070640F">
        <w:rPr>
          <w:rFonts w:ascii="Arial" w:eastAsia="Malgun Gothic" w:hAnsi="Arial"/>
          <w:b/>
          <w:sz w:val="24"/>
          <w:lang w:eastAsia="zh-CN"/>
        </w:rPr>
        <w:t xml:space="preserve">, </w:t>
      </w:r>
      <w:r>
        <w:rPr>
          <w:rFonts w:ascii="Arial" w:eastAsia="Malgun Gothic" w:hAnsi="Arial"/>
          <w:b/>
          <w:sz w:val="24"/>
          <w:lang w:eastAsia="zh-CN"/>
        </w:rPr>
        <w:t>USA</w:t>
      </w:r>
      <w:r w:rsidR="0070640F">
        <w:rPr>
          <w:rFonts w:ascii="Arial" w:eastAsia="Malgun Gothic" w:hAnsi="Arial"/>
          <w:b/>
          <w:sz w:val="24"/>
          <w:lang w:eastAsia="zh-CN"/>
        </w:rPr>
        <w:t xml:space="preserve">, </w:t>
      </w:r>
      <w:r w:rsidR="003D6DD4">
        <w:rPr>
          <w:rFonts w:ascii="Arial" w:eastAsia="Malgun Gothic" w:hAnsi="Arial"/>
          <w:b/>
          <w:sz w:val="24"/>
          <w:lang w:eastAsia="zh-CN"/>
        </w:rPr>
        <w:t>1</w:t>
      </w:r>
      <w:r>
        <w:rPr>
          <w:rFonts w:ascii="Arial" w:eastAsia="Malgun Gothic" w:hAnsi="Arial"/>
          <w:b/>
          <w:sz w:val="24"/>
          <w:lang w:eastAsia="zh-CN"/>
        </w:rPr>
        <w:t>8</w:t>
      </w:r>
      <w:r w:rsidR="0070640F" w:rsidRPr="006E543C">
        <w:rPr>
          <w:rFonts w:ascii="Arial" w:eastAsia="Malgun Gothic" w:hAnsi="Arial"/>
          <w:b/>
          <w:sz w:val="24"/>
          <w:vertAlign w:val="superscript"/>
          <w:lang w:eastAsia="zh-CN"/>
        </w:rPr>
        <w:t>th</w:t>
      </w:r>
      <w:r w:rsidR="0070640F">
        <w:rPr>
          <w:rFonts w:ascii="Arial" w:eastAsia="Malgun Gothic" w:hAnsi="Arial"/>
          <w:b/>
          <w:sz w:val="24"/>
          <w:lang w:eastAsia="zh-CN"/>
        </w:rPr>
        <w:t xml:space="preserve"> – </w:t>
      </w:r>
      <w:r>
        <w:rPr>
          <w:rFonts w:ascii="Arial" w:eastAsia="Malgun Gothic" w:hAnsi="Arial"/>
          <w:b/>
          <w:sz w:val="24"/>
          <w:lang w:eastAsia="zh-CN"/>
        </w:rPr>
        <w:t>22</w:t>
      </w:r>
      <w:r w:rsidRPr="0014695A">
        <w:rPr>
          <w:rFonts w:ascii="Arial" w:eastAsia="Malgun Gothic" w:hAnsi="Arial"/>
          <w:b/>
          <w:sz w:val="24"/>
          <w:vertAlign w:val="superscript"/>
          <w:lang w:eastAsia="zh-CN"/>
        </w:rPr>
        <w:t>nd</w:t>
      </w:r>
      <w:r>
        <w:rPr>
          <w:rFonts w:ascii="Arial" w:eastAsia="Malgun Gothic" w:hAnsi="Arial"/>
          <w:b/>
          <w:sz w:val="24"/>
          <w:lang w:eastAsia="zh-CN"/>
        </w:rPr>
        <w:t xml:space="preserve"> November</w:t>
      </w:r>
      <w:r w:rsidR="001972CC">
        <w:rPr>
          <w:rFonts w:ascii="Arial" w:eastAsia="Malgun Gothic" w:hAnsi="Arial"/>
          <w:b/>
          <w:sz w:val="24"/>
          <w:lang w:eastAsia="zh-CN"/>
        </w:rPr>
        <w:t xml:space="preserve"> </w:t>
      </w:r>
      <w:r w:rsidR="0070640F">
        <w:rPr>
          <w:rFonts w:ascii="Arial" w:eastAsia="Malgun Gothic" w:hAnsi="Arial"/>
          <w:b/>
          <w:sz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0BD96E" w14:textId="77777777" w:rsidTr="00547111">
        <w:tc>
          <w:tcPr>
            <w:tcW w:w="9641" w:type="dxa"/>
            <w:gridSpan w:val="9"/>
            <w:tcBorders>
              <w:top w:val="single" w:sz="4" w:space="0" w:color="auto"/>
              <w:left w:val="single" w:sz="4" w:space="0" w:color="auto"/>
              <w:right w:val="single" w:sz="4" w:space="0" w:color="auto"/>
            </w:tcBorders>
          </w:tcPr>
          <w:p w14:paraId="7453F5D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2AECF3F" w14:textId="77777777" w:rsidTr="00547111">
        <w:tc>
          <w:tcPr>
            <w:tcW w:w="9641" w:type="dxa"/>
            <w:gridSpan w:val="9"/>
            <w:tcBorders>
              <w:left w:val="single" w:sz="4" w:space="0" w:color="auto"/>
              <w:right w:val="single" w:sz="4" w:space="0" w:color="auto"/>
            </w:tcBorders>
          </w:tcPr>
          <w:p w14:paraId="65A12900" w14:textId="77777777" w:rsidR="001E41F3" w:rsidRDefault="001E41F3">
            <w:pPr>
              <w:pStyle w:val="CRCoverPage"/>
              <w:spacing w:after="0"/>
              <w:jc w:val="center"/>
              <w:rPr>
                <w:noProof/>
              </w:rPr>
            </w:pPr>
            <w:r>
              <w:rPr>
                <w:b/>
                <w:noProof/>
                <w:sz w:val="32"/>
              </w:rPr>
              <w:t>CHANGE REQUEST</w:t>
            </w:r>
          </w:p>
        </w:tc>
      </w:tr>
      <w:tr w:rsidR="001E41F3" w14:paraId="4F92B4D0" w14:textId="77777777" w:rsidTr="00547111">
        <w:tc>
          <w:tcPr>
            <w:tcW w:w="9641" w:type="dxa"/>
            <w:gridSpan w:val="9"/>
            <w:tcBorders>
              <w:left w:val="single" w:sz="4" w:space="0" w:color="auto"/>
              <w:right w:val="single" w:sz="4" w:space="0" w:color="auto"/>
            </w:tcBorders>
          </w:tcPr>
          <w:p w14:paraId="37519375" w14:textId="77777777" w:rsidR="001E41F3" w:rsidRDefault="001E41F3">
            <w:pPr>
              <w:pStyle w:val="CRCoverPage"/>
              <w:spacing w:after="0"/>
              <w:rPr>
                <w:noProof/>
                <w:sz w:val="8"/>
                <w:szCs w:val="8"/>
              </w:rPr>
            </w:pPr>
          </w:p>
        </w:tc>
      </w:tr>
      <w:tr w:rsidR="001E41F3" w14:paraId="5441243F" w14:textId="77777777" w:rsidTr="00547111">
        <w:tc>
          <w:tcPr>
            <w:tcW w:w="142" w:type="dxa"/>
            <w:tcBorders>
              <w:left w:val="single" w:sz="4" w:space="0" w:color="auto"/>
            </w:tcBorders>
          </w:tcPr>
          <w:p w14:paraId="4A2F6A13" w14:textId="77777777" w:rsidR="001E41F3" w:rsidRDefault="001E41F3">
            <w:pPr>
              <w:pStyle w:val="CRCoverPage"/>
              <w:spacing w:after="0"/>
              <w:jc w:val="right"/>
              <w:rPr>
                <w:noProof/>
              </w:rPr>
            </w:pPr>
          </w:p>
        </w:tc>
        <w:tc>
          <w:tcPr>
            <w:tcW w:w="1559" w:type="dxa"/>
            <w:shd w:val="pct30" w:color="FFFF00" w:fill="auto"/>
          </w:tcPr>
          <w:p w14:paraId="180544EE" w14:textId="05A97388" w:rsidR="001E41F3" w:rsidRPr="00410371" w:rsidRDefault="0070640F" w:rsidP="00E13F3D">
            <w:pPr>
              <w:pStyle w:val="CRCoverPage"/>
              <w:spacing w:after="0"/>
              <w:jc w:val="right"/>
              <w:rPr>
                <w:b/>
                <w:noProof/>
                <w:sz w:val="28"/>
              </w:rPr>
            </w:pPr>
            <w:r>
              <w:rPr>
                <w:b/>
                <w:noProof/>
                <w:sz w:val="28"/>
              </w:rPr>
              <w:t>3</w:t>
            </w:r>
            <w:r w:rsidR="000C3B08">
              <w:rPr>
                <w:b/>
                <w:noProof/>
                <w:sz w:val="28"/>
              </w:rPr>
              <w:t>6</w:t>
            </w:r>
            <w:r>
              <w:rPr>
                <w:b/>
                <w:noProof/>
                <w:sz w:val="28"/>
              </w:rPr>
              <w:t>.3</w:t>
            </w:r>
            <w:r w:rsidR="000C3B08">
              <w:rPr>
                <w:b/>
                <w:noProof/>
                <w:sz w:val="28"/>
              </w:rPr>
              <w:t>23</w:t>
            </w:r>
          </w:p>
        </w:tc>
        <w:tc>
          <w:tcPr>
            <w:tcW w:w="709" w:type="dxa"/>
          </w:tcPr>
          <w:p w14:paraId="1D3212C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069470" w14:textId="155397AD" w:rsidR="001E41F3" w:rsidRPr="007F4408" w:rsidRDefault="005525EA" w:rsidP="00547111">
            <w:pPr>
              <w:pStyle w:val="CRCoverPage"/>
              <w:spacing w:after="0"/>
              <w:rPr>
                <w:b/>
                <w:noProof/>
              </w:rPr>
            </w:pPr>
            <w:r w:rsidRPr="005525EA">
              <w:rPr>
                <w:b/>
                <w:noProof/>
                <w:sz w:val="24"/>
              </w:rPr>
              <w:t>0277</w:t>
            </w:r>
          </w:p>
        </w:tc>
        <w:tc>
          <w:tcPr>
            <w:tcW w:w="709" w:type="dxa"/>
          </w:tcPr>
          <w:p w14:paraId="08795F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428785" w14:textId="512EFA23" w:rsidR="001E41F3" w:rsidRPr="00410371" w:rsidRDefault="005525EA" w:rsidP="00E13F3D">
            <w:pPr>
              <w:pStyle w:val="CRCoverPage"/>
              <w:spacing w:after="0"/>
              <w:jc w:val="center"/>
              <w:rPr>
                <w:b/>
                <w:noProof/>
              </w:rPr>
            </w:pPr>
            <w:bookmarkStart w:id="0" w:name="_GoBack"/>
            <w:r w:rsidRPr="005525EA">
              <w:rPr>
                <w:b/>
                <w:noProof/>
                <w:sz w:val="24"/>
              </w:rPr>
              <w:t>-</w:t>
            </w:r>
            <w:bookmarkEnd w:id="0"/>
          </w:p>
        </w:tc>
        <w:tc>
          <w:tcPr>
            <w:tcW w:w="2410" w:type="dxa"/>
          </w:tcPr>
          <w:p w14:paraId="1A55C4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7B029" w14:textId="549EF644" w:rsidR="001E41F3" w:rsidRPr="00410371" w:rsidRDefault="001972CC">
            <w:pPr>
              <w:pStyle w:val="CRCoverPage"/>
              <w:spacing w:after="0"/>
              <w:jc w:val="center"/>
              <w:rPr>
                <w:noProof/>
                <w:sz w:val="28"/>
              </w:rPr>
            </w:pPr>
            <w:r>
              <w:rPr>
                <w:b/>
                <w:noProof/>
                <w:sz w:val="28"/>
              </w:rPr>
              <w:t>15.4.0</w:t>
            </w:r>
          </w:p>
        </w:tc>
        <w:tc>
          <w:tcPr>
            <w:tcW w:w="143" w:type="dxa"/>
            <w:tcBorders>
              <w:right w:val="single" w:sz="4" w:space="0" w:color="auto"/>
            </w:tcBorders>
          </w:tcPr>
          <w:p w14:paraId="0FDE0A63" w14:textId="77777777" w:rsidR="001E41F3" w:rsidRDefault="001E41F3">
            <w:pPr>
              <w:pStyle w:val="CRCoverPage"/>
              <w:spacing w:after="0"/>
              <w:rPr>
                <w:noProof/>
              </w:rPr>
            </w:pPr>
          </w:p>
        </w:tc>
      </w:tr>
      <w:tr w:rsidR="001E41F3" w14:paraId="5DF96017" w14:textId="77777777" w:rsidTr="00547111">
        <w:tc>
          <w:tcPr>
            <w:tcW w:w="9641" w:type="dxa"/>
            <w:gridSpan w:val="9"/>
            <w:tcBorders>
              <w:left w:val="single" w:sz="4" w:space="0" w:color="auto"/>
              <w:right w:val="single" w:sz="4" w:space="0" w:color="auto"/>
            </w:tcBorders>
          </w:tcPr>
          <w:p w14:paraId="62186C23" w14:textId="77777777" w:rsidR="001E41F3" w:rsidRDefault="001E41F3">
            <w:pPr>
              <w:pStyle w:val="CRCoverPage"/>
              <w:spacing w:after="0"/>
              <w:rPr>
                <w:noProof/>
              </w:rPr>
            </w:pPr>
          </w:p>
        </w:tc>
      </w:tr>
      <w:tr w:rsidR="001E41F3" w14:paraId="64527987" w14:textId="77777777" w:rsidTr="00547111">
        <w:tc>
          <w:tcPr>
            <w:tcW w:w="9641" w:type="dxa"/>
            <w:gridSpan w:val="9"/>
            <w:tcBorders>
              <w:top w:val="single" w:sz="4" w:space="0" w:color="auto"/>
            </w:tcBorders>
          </w:tcPr>
          <w:p w14:paraId="42E849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F690774" w14:textId="77777777" w:rsidTr="00547111">
        <w:tc>
          <w:tcPr>
            <w:tcW w:w="9641" w:type="dxa"/>
            <w:gridSpan w:val="9"/>
          </w:tcPr>
          <w:p w14:paraId="4B0D1199" w14:textId="77777777" w:rsidR="001E41F3" w:rsidRDefault="001E41F3">
            <w:pPr>
              <w:pStyle w:val="CRCoverPage"/>
              <w:spacing w:after="0"/>
              <w:rPr>
                <w:noProof/>
                <w:sz w:val="8"/>
                <w:szCs w:val="8"/>
              </w:rPr>
            </w:pPr>
          </w:p>
        </w:tc>
      </w:tr>
    </w:tbl>
    <w:p w14:paraId="0B4FC4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1998C" w14:textId="77777777" w:rsidTr="00A7671C">
        <w:tc>
          <w:tcPr>
            <w:tcW w:w="2835" w:type="dxa"/>
          </w:tcPr>
          <w:p w14:paraId="0E2141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E9F5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0FE9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E3EF3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D4E06" w14:textId="749537BB" w:rsidR="00F25D98" w:rsidRDefault="001972CC" w:rsidP="001E41F3">
            <w:pPr>
              <w:pStyle w:val="CRCoverPage"/>
              <w:spacing w:after="0"/>
              <w:jc w:val="center"/>
              <w:rPr>
                <w:b/>
                <w:caps/>
                <w:noProof/>
              </w:rPr>
            </w:pPr>
            <w:r>
              <w:rPr>
                <w:b/>
                <w:caps/>
                <w:noProof/>
              </w:rPr>
              <w:t>X</w:t>
            </w:r>
          </w:p>
        </w:tc>
        <w:tc>
          <w:tcPr>
            <w:tcW w:w="2126" w:type="dxa"/>
          </w:tcPr>
          <w:p w14:paraId="3C8720B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FF9CFF" w14:textId="77777777" w:rsidR="00F25D98" w:rsidRDefault="0070640F" w:rsidP="001E41F3">
            <w:pPr>
              <w:pStyle w:val="CRCoverPage"/>
              <w:spacing w:after="0"/>
              <w:jc w:val="center"/>
              <w:rPr>
                <w:b/>
                <w:caps/>
                <w:noProof/>
              </w:rPr>
            </w:pPr>
            <w:r>
              <w:rPr>
                <w:b/>
                <w:caps/>
                <w:noProof/>
              </w:rPr>
              <w:t>X</w:t>
            </w:r>
          </w:p>
        </w:tc>
        <w:tc>
          <w:tcPr>
            <w:tcW w:w="1418" w:type="dxa"/>
            <w:tcBorders>
              <w:left w:val="nil"/>
            </w:tcBorders>
          </w:tcPr>
          <w:p w14:paraId="3736AE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C45EB1" w14:textId="1A99576A" w:rsidR="00F25D98" w:rsidRDefault="00F25D98" w:rsidP="001E41F3">
            <w:pPr>
              <w:pStyle w:val="CRCoverPage"/>
              <w:spacing w:after="0"/>
              <w:jc w:val="center"/>
              <w:rPr>
                <w:b/>
                <w:bCs/>
                <w:caps/>
                <w:noProof/>
              </w:rPr>
            </w:pPr>
          </w:p>
        </w:tc>
      </w:tr>
    </w:tbl>
    <w:p w14:paraId="481C634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121ED2" w14:textId="77777777" w:rsidTr="00547111">
        <w:tc>
          <w:tcPr>
            <w:tcW w:w="9640" w:type="dxa"/>
            <w:gridSpan w:val="11"/>
          </w:tcPr>
          <w:p w14:paraId="041894D3" w14:textId="77777777" w:rsidR="001E41F3" w:rsidRDefault="001E41F3">
            <w:pPr>
              <w:pStyle w:val="CRCoverPage"/>
              <w:spacing w:after="0"/>
              <w:rPr>
                <w:noProof/>
                <w:sz w:val="8"/>
                <w:szCs w:val="8"/>
              </w:rPr>
            </w:pPr>
          </w:p>
        </w:tc>
      </w:tr>
      <w:tr w:rsidR="001E41F3" w14:paraId="7598C9C3" w14:textId="77777777" w:rsidTr="00547111">
        <w:tc>
          <w:tcPr>
            <w:tcW w:w="1843" w:type="dxa"/>
            <w:tcBorders>
              <w:top w:val="single" w:sz="4" w:space="0" w:color="auto"/>
              <w:left w:val="single" w:sz="4" w:space="0" w:color="auto"/>
            </w:tcBorders>
          </w:tcPr>
          <w:p w14:paraId="583532A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E5451B" w14:textId="19AF30F0" w:rsidR="001E41F3" w:rsidRDefault="00654A89" w:rsidP="0070640F">
            <w:pPr>
              <w:pStyle w:val="CRCoverPage"/>
              <w:spacing w:after="0"/>
              <w:rPr>
                <w:noProof/>
              </w:rPr>
            </w:pPr>
            <w:r>
              <w:t xml:space="preserve">Specify </w:t>
            </w:r>
            <w:r w:rsidR="007C1799">
              <w:t xml:space="preserve">UDC Header </w:t>
            </w:r>
            <w:r>
              <w:t>is part of Data Field</w:t>
            </w:r>
          </w:p>
        </w:tc>
      </w:tr>
      <w:tr w:rsidR="001E41F3" w14:paraId="7E20F341" w14:textId="77777777" w:rsidTr="00547111">
        <w:tc>
          <w:tcPr>
            <w:tcW w:w="1843" w:type="dxa"/>
            <w:tcBorders>
              <w:left w:val="single" w:sz="4" w:space="0" w:color="auto"/>
            </w:tcBorders>
          </w:tcPr>
          <w:p w14:paraId="01813D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EFEC7" w14:textId="77777777" w:rsidR="001E41F3" w:rsidRDefault="001E41F3">
            <w:pPr>
              <w:pStyle w:val="CRCoverPage"/>
              <w:spacing w:after="0"/>
              <w:rPr>
                <w:noProof/>
                <w:sz w:val="8"/>
                <w:szCs w:val="8"/>
              </w:rPr>
            </w:pPr>
          </w:p>
        </w:tc>
      </w:tr>
      <w:tr w:rsidR="001E41F3" w14:paraId="4D964251" w14:textId="77777777" w:rsidTr="00547111">
        <w:tc>
          <w:tcPr>
            <w:tcW w:w="1843" w:type="dxa"/>
            <w:tcBorders>
              <w:left w:val="single" w:sz="4" w:space="0" w:color="auto"/>
            </w:tcBorders>
          </w:tcPr>
          <w:p w14:paraId="5120FD8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ABC44A" w14:textId="2F110C60" w:rsidR="001E41F3" w:rsidRDefault="0070640F" w:rsidP="0070640F">
            <w:pPr>
              <w:pStyle w:val="CRCoverPage"/>
              <w:spacing w:after="0"/>
              <w:rPr>
                <w:noProof/>
              </w:rPr>
            </w:pPr>
            <w:r>
              <w:rPr>
                <w:noProof/>
              </w:rPr>
              <w:t>Ericsson</w:t>
            </w:r>
            <w:r w:rsidR="00D2133E">
              <w:rPr>
                <w:noProof/>
              </w:rPr>
              <w:t>, Samsung</w:t>
            </w:r>
            <w:r w:rsidR="0093619A">
              <w:rPr>
                <w:noProof/>
              </w:rPr>
              <w:t xml:space="preserve">, Nokia, Nokia Shanghai Bell, </w:t>
            </w:r>
            <w:r w:rsidR="00017341">
              <w:rPr>
                <w:noProof/>
              </w:rPr>
              <w:t>Huawei</w:t>
            </w:r>
            <w:r w:rsidR="004A18AF">
              <w:rPr>
                <w:noProof/>
              </w:rPr>
              <w:t>, HiSilicon, CATT</w:t>
            </w:r>
            <w:r w:rsidR="005A532B">
              <w:rPr>
                <w:noProof/>
              </w:rPr>
              <w:fldChar w:fldCharType="begin"/>
            </w:r>
            <w:r w:rsidR="005A532B">
              <w:rPr>
                <w:noProof/>
              </w:rPr>
              <w:instrText xml:space="preserve"> DOCPROPERTY  SourceIfWg  \* MERGEFORMAT </w:instrText>
            </w:r>
            <w:r w:rsidR="005A532B">
              <w:rPr>
                <w:noProof/>
              </w:rPr>
              <w:fldChar w:fldCharType="end"/>
            </w:r>
          </w:p>
        </w:tc>
      </w:tr>
      <w:tr w:rsidR="001E41F3" w14:paraId="0A940F17" w14:textId="77777777" w:rsidTr="00547111">
        <w:tc>
          <w:tcPr>
            <w:tcW w:w="1843" w:type="dxa"/>
            <w:tcBorders>
              <w:left w:val="single" w:sz="4" w:space="0" w:color="auto"/>
            </w:tcBorders>
          </w:tcPr>
          <w:p w14:paraId="187B0B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8619AE" w14:textId="77777777" w:rsidR="001E41F3" w:rsidRDefault="0070640F" w:rsidP="0070640F">
            <w:pPr>
              <w:pStyle w:val="CRCoverPage"/>
              <w:spacing w:after="0"/>
              <w:rPr>
                <w:noProof/>
              </w:rPr>
            </w:pPr>
            <w:r>
              <w:rPr>
                <w:noProof/>
              </w:rPr>
              <w:t>R2</w:t>
            </w:r>
          </w:p>
        </w:tc>
      </w:tr>
      <w:tr w:rsidR="001E41F3" w14:paraId="3740F136" w14:textId="77777777" w:rsidTr="00547111">
        <w:tc>
          <w:tcPr>
            <w:tcW w:w="1843" w:type="dxa"/>
            <w:tcBorders>
              <w:left w:val="single" w:sz="4" w:space="0" w:color="auto"/>
            </w:tcBorders>
          </w:tcPr>
          <w:p w14:paraId="6D13A7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1CBB0F" w14:textId="77777777" w:rsidR="001E41F3" w:rsidRDefault="001E41F3">
            <w:pPr>
              <w:pStyle w:val="CRCoverPage"/>
              <w:spacing w:after="0"/>
              <w:rPr>
                <w:noProof/>
                <w:sz w:val="8"/>
                <w:szCs w:val="8"/>
              </w:rPr>
            </w:pPr>
          </w:p>
        </w:tc>
      </w:tr>
      <w:tr w:rsidR="001E41F3" w14:paraId="1963C7E7" w14:textId="77777777" w:rsidTr="00547111">
        <w:tc>
          <w:tcPr>
            <w:tcW w:w="1843" w:type="dxa"/>
            <w:tcBorders>
              <w:left w:val="single" w:sz="4" w:space="0" w:color="auto"/>
            </w:tcBorders>
          </w:tcPr>
          <w:p w14:paraId="517278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814AA7" w14:textId="7454D2B2" w:rsidR="001E41F3" w:rsidRDefault="003A3814">
            <w:pPr>
              <w:pStyle w:val="CRCoverPage"/>
              <w:spacing w:after="0"/>
              <w:ind w:left="100"/>
              <w:rPr>
                <w:noProof/>
              </w:rPr>
            </w:pPr>
            <w:r>
              <w:rPr>
                <w:noProof/>
              </w:rPr>
              <w:t>LTE_UDC-Core</w:t>
            </w:r>
          </w:p>
        </w:tc>
        <w:tc>
          <w:tcPr>
            <w:tcW w:w="567" w:type="dxa"/>
            <w:tcBorders>
              <w:left w:val="nil"/>
            </w:tcBorders>
          </w:tcPr>
          <w:p w14:paraId="0E19B699" w14:textId="77777777" w:rsidR="001E41F3" w:rsidRDefault="001E41F3">
            <w:pPr>
              <w:pStyle w:val="CRCoverPage"/>
              <w:spacing w:after="0"/>
              <w:ind w:right="100"/>
              <w:rPr>
                <w:noProof/>
              </w:rPr>
            </w:pPr>
          </w:p>
        </w:tc>
        <w:tc>
          <w:tcPr>
            <w:tcW w:w="1417" w:type="dxa"/>
            <w:gridSpan w:val="3"/>
            <w:tcBorders>
              <w:left w:val="nil"/>
            </w:tcBorders>
          </w:tcPr>
          <w:p w14:paraId="0B7EBB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EA7A55" w14:textId="61955CB5" w:rsidR="001E41F3" w:rsidRDefault="0070640F" w:rsidP="001E6798">
            <w:pPr>
              <w:pStyle w:val="CRCoverPage"/>
              <w:spacing w:after="0"/>
              <w:ind w:left="100"/>
              <w:rPr>
                <w:noProof/>
                <w:lang w:eastAsia="ko-KR"/>
              </w:rPr>
            </w:pPr>
            <w:r>
              <w:rPr>
                <w:noProof/>
              </w:rPr>
              <w:t>2019-</w:t>
            </w:r>
            <w:r w:rsidR="001E6798">
              <w:rPr>
                <w:rFonts w:hint="eastAsia"/>
                <w:noProof/>
                <w:lang w:eastAsia="ko-KR"/>
              </w:rPr>
              <w:t>11</w:t>
            </w:r>
            <w:r>
              <w:rPr>
                <w:noProof/>
              </w:rPr>
              <w:t>-</w:t>
            </w:r>
            <w:r w:rsidR="001E6798">
              <w:rPr>
                <w:rFonts w:hint="eastAsia"/>
                <w:noProof/>
                <w:lang w:eastAsia="ko-KR"/>
              </w:rPr>
              <w:t>08</w:t>
            </w:r>
          </w:p>
        </w:tc>
      </w:tr>
      <w:tr w:rsidR="001E41F3" w14:paraId="45C17E90" w14:textId="77777777" w:rsidTr="00547111">
        <w:tc>
          <w:tcPr>
            <w:tcW w:w="1843" w:type="dxa"/>
            <w:tcBorders>
              <w:left w:val="single" w:sz="4" w:space="0" w:color="auto"/>
            </w:tcBorders>
          </w:tcPr>
          <w:p w14:paraId="23F8A52A" w14:textId="77777777" w:rsidR="001E41F3" w:rsidRDefault="001E41F3">
            <w:pPr>
              <w:pStyle w:val="CRCoverPage"/>
              <w:spacing w:after="0"/>
              <w:rPr>
                <w:b/>
                <w:i/>
                <w:noProof/>
                <w:sz w:val="8"/>
                <w:szCs w:val="8"/>
              </w:rPr>
            </w:pPr>
          </w:p>
        </w:tc>
        <w:tc>
          <w:tcPr>
            <w:tcW w:w="1986" w:type="dxa"/>
            <w:gridSpan w:val="4"/>
          </w:tcPr>
          <w:p w14:paraId="14E4F13C" w14:textId="77777777" w:rsidR="001E41F3" w:rsidRDefault="001E41F3">
            <w:pPr>
              <w:pStyle w:val="CRCoverPage"/>
              <w:spacing w:after="0"/>
              <w:rPr>
                <w:noProof/>
                <w:sz w:val="8"/>
                <w:szCs w:val="8"/>
              </w:rPr>
            </w:pPr>
          </w:p>
        </w:tc>
        <w:tc>
          <w:tcPr>
            <w:tcW w:w="2267" w:type="dxa"/>
            <w:gridSpan w:val="2"/>
          </w:tcPr>
          <w:p w14:paraId="2E074E62" w14:textId="77777777" w:rsidR="001E41F3" w:rsidRDefault="001E41F3">
            <w:pPr>
              <w:pStyle w:val="CRCoverPage"/>
              <w:spacing w:after="0"/>
              <w:rPr>
                <w:noProof/>
                <w:sz w:val="8"/>
                <w:szCs w:val="8"/>
              </w:rPr>
            </w:pPr>
          </w:p>
        </w:tc>
        <w:tc>
          <w:tcPr>
            <w:tcW w:w="1417" w:type="dxa"/>
            <w:gridSpan w:val="3"/>
          </w:tcPr>
          <w:p w14:paraId="6956D94B" w14:textId="77777777" w:rsidR="001E41F3" w:rsidRDefault="001E41F3">
            <w:pPr>
              <w:pStyle w:val="CRCoverPage"/>
              <w:spacing w:after="0"/>
              <w:rPr>
                <w:noProof/>
                <w:sz w:val="8"/>
                <w:szCs w:val="8"/>
              </w:rPr>
            </w:pPr>
          </w:p>
        </w:tc>
        <w:tc>
          <w:tcPr>
            <w:tcW w:w="2127" w:type="dxa"/>
            <w:tcBorders>
              <w:right w:val="single" w:sz="4" w:space="0" w:color="auto"/>
            </w:tcBorders>
          </w:tcPr>
          <w:p w14:paraId="43DB0E54" w14:textId="77777777" w:rsidR="001E41F3" w:rsidRDefault="001E41F3">
            <w:pPr>
              <w:pStyle w:val="CRCoverPage"/>
              <w:spacing w:after="0"/>
              <w:rPr>
                <w:noProof/>
                <w:sz w:val="8"/>
                <w:szCs w:val="8"/>
              </w:rPr>
            </w:pPr>
          </w:p>
        </w:tc>
      </w:tr>
      <w:tr w:rsidR="001E41F3" w14:paraId="09BC0713" w14:textId="77777777" w:rsidTr="00547111">
        <w:trPr>
          <w:cantSplit/>
        </w:trPr>
        <w:tc>
          <w:tcPr>
            <w:tcW w:w="1843" w:type="dxa"/>
            <w:tcBorders>
              <w:left w:val="single" w:sz="4" w:space="0" w:color="auto"/>
            </w:tcBorders>
          </w:tcPr>
          <w:p w14:paraId="2B2130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4234B2" w14:textId="77777777" w:rsidR="001E41F3" w:rsidRDefault="0070640F" w:rsidP="00D24991">
            <w:pPr>
              <w:pStyle w:val="CRCoverPage"/>
              <w:spacing w:after="0"/>
              <w:ind w:left="100" w:right="-609"/>
              <w:rPr>
                <w:b/>
                <w:noProof/>
              </w:rPr>
            </w:pPr>
            <w:r>
              <w:rPr>
                <w:b/>
                <w:noProof/>
              </w:rPr>
              <w:t>F</w:t>
            </w:r>
          </w:p>
        </w:tc>
        <w:tc>
          <w:tcPr>
            <w:tcW w:w="3402" w:type="dxa"/>
            <w:gridSpan w:val="5"/>
            <w:tcBorders>
              <w:left w:val="nil"/>
            </w:tcBorders>
          </w:tcPr>
          <w:p w14:paraId="0DEC5E4B" w14:textId="77777777" w:rsidR="001E41F3" w:rsidRDefault="001E41F3">
            <w:pPr>
              <w:pStyle w:val="CRCoverPage"/>
              <w:spacing w:after="0"/>
              <w:rPr>
                <w:noProof/>
              </w:rPr>
            </w:pPr>
          </w:p>
        </w:tc>
        <w:tc>
          <w:tcPr>
            <w:tcW w:w="1417" w:type="dxa"/>
            <w:gridSpan w:val="3"/>
            <w:tcBorders>
              <w:left w:val="nil"/>
            </w:tcBorders>
          </w:tcPr>
          <w:p w14:paraId="3FEA1D9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7EFCFC" w14:textId="77777777" w:rsidR="001E41F3" w:rsidRDefault="0070640F">
            <w:pPr>
              <w:pStyle w:val="CRCoverPage"/>
              <w:spacing w:after="0"/>
              <w:ind w:left="100"/>
              <w:rPr>
                <w:noProof/>
              </w:rPr>
            </w:pPr>
            <w:r>
              <w:rPr>
                <w:noProof/>
              </w:rPr>
              <w:t>Rel-15</w:t>
            </w:r>
          </w:p>
        </w:tc>
      </w:tr>
      <w:tr w:rsidR="001E41F3" w14:paraId="4C4F063F" w14:textId="77777777" w:rsidTr="00547111">
        <w:tc>
          <w:tcPr>
            <w:tcW w:w="1843" w:type="dxa"/>
            <w:tcBorders>
              <w:left w:val="single" w:sz="4" w:space="0" w:color="auto"/>
              <w:bottom w:val="single" w:sz="4" w:space="0" w:color="auto"/>
            </w:tcBorders>
          </w:tcPr>
          <w:p w14:paraId="0D6807DF" w14:textId="77777777" w:rsidR="001E41F3" w:rsidRDefault="001E41F3">
            <w:pPr>
              <w:pStyle w:val="CRCoverPage"/>
              <w:spacing w:after="0"/>
              <w:rPr>
                <w:b/>
                <w:i/>
                <w:noProof/>
              </w:rPr>
            </w:pPr>
          </w:p>
        </w:tc>
        <w:tc>
          <w:tcPr>
            <w:tcW w:w="4677" w:type="dxa"/>
            <w:gridSpan w:val="8"/>
            <w:tcBorders>
              <w:bottom w:val="single" w:sz="4" w:space="0" w:color="auto"/>
            </w:tcBorders>
          </w:tcPr>
          <w:p w14:paraId="6B02B0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40E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B79E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C5E305" w14:textId="77777777" w:rsidTr="00547111">
        <w:tc>
          <w:tcPr>
            <w:tcW w:w="1843" w:type="dxa"/>
          </w:tcPr>
          <w:p w14:paraId="0EAF8FF5" w14:textId="77777777" w:rsidR="001E41F3" w:rsidRDefault="001E41F3">
            <w:pPr>
              <w:pStyle w:val="CRCoverPage"/>
              <w:spacing w:after="0"/>
              <w:rPr>
                <w:b/>
                <w:i/>
                <w:noProof/>
                <w:sz w:val="8"/>
                <w:szCs w:val="8"/>
              </w:rPr>
            </w:pPr>
          </w:p>
        </w:tc>
        <w:tc>
          <w:tcPr>
            <w:tcW w:w="7797" w:type="dxa"/>
            <w:gridSpan w:val="10"/>
          </w:tcPr>
          <w:p w14:paraId="00326128" w14:textId="77777777" w:rsidR="001E41F3" w:rsidRDefault="001E41F3">
            <w:pPr>
              <w:pStyle w:val="CRCoverPage"/>
              <w:spacing w:after="0"/>
              <w:rPr>
                <w:noProof/>
                <w:sz w:val="8"/>
                <w:szCs w:val="8"/>
              </w:rPr>
            </w:pPr>
          </w:p>
        </w:tc>
      </w:tr>
      <w:tr w:rsidR="001E41F3" w14:paraId="48E03D71" w14:textId="77777777" w:rsidTr="00547111">
        <w:tc>
          <w:tcPr>
            <w:tcW w:w="2694" w:type="dxa"/>
            <w:gridSpan w:val="2"/>
            <w:tcBorders>
              <w:top w:val="single" w:sz="4" w:space="0" w:color="auto"/>
              <w:left w:val="single" w:sz="4" w:space="0" w:color="auto"/>
            </w:tcBorders>
          </w:tcPr>
          <w:p w14:paraId="6DA3061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1B9BE" w14:textId="24926135" w:rsidR="00910447" w:rsidRPr="00910447" w:rsidRDefault="0070640F" w:rsidP="00910447">
            <w:pPr>
              <w:pStyle w:val="CRCoverPage"/>
              <w:spacing w:after="0"/>
              <w:rPr>
                <w:lang w:val="en-US"/>
              </w:rPr>
            </w:pPr>
            <w:r>
              <w:rPr>
                <w:noProof/>
              </w:rPr>
              <w:t xml:space="preserve">Currently </w:t>
            </w:r>
            <w:r w:rsidR="00B56179">
              <w:rPr>
                <w:noProof/>
              </w:rPr>
              <w:t xml:space="preserve">UDC header </w:t>
            </w:r>
            <w:r w:rsidR="00521A16">
              <w:rPr>
                <w:noProof/>
              </w:rPr>
              <w:t>which is part of compressed SDU is specified in an informative text. This should be part of normative text</w:t>
            </w:r>
            <w:r w:rsidR="00B64CB1">
              <w:rPr>
                <w:noProof/>
              </w:rPr>
              <w:t xml:space="preserve"> and described in UDC header description section.</w:t>
            </w:r>
            <w:r w:rsidR="00DB46E1">
              <w:rPr>
                <w:noProof/>
              </w:rPr>
              <w:t xml:space="preserve"> Otherwise, th</w:t>
            </w:r>
            <w:r w:rsidR="00FF2936">
              <w:rPr>
                <w:noProof/>
              </w:rPr>
              <w:t>e</w:t>
            </w:r>
            <w:r w:rsidR="00DB46E1">
              <w:rPr>
                <w:noProof/>
              </w:rPr>
              <w:t>re will be some ambiguity with the note</w:t>
            </w:r>
            <w:r w:rsidR="00FF2936">
              <w:rPr>
                <w:noProof/>
              </w:rPr>
              <w:t xml:space="preserve">. </w:t>
            </w:r>
            <w:r w:rsidR="00910447">
              <w:rPr>
                <w:noProof/>
              </w:rPr>
              <w:t xml:space="preserve">As the </w:t>
            </w:r>
            <w:r w:rsidR="00910447">
              <w:rPr>
                <w:lang w:val="en-US" w:eastAsia="zh-CN"/>
              </w:rPr>
              <w:t>Normative text says original PDCP SDU is UDC data block</w:t>
            </w:r>
          </w:p>
          <w:p w14:paraId="222D8F54" w14:textId="59500DF4" w:rsidR="00910447" w:rsidRDefault="00910447" w:rsidP="00910447">
            <w:pPr>
              <w:pStyle w:val="CRCoverPage"/>
              <w:spacing w:after="0"/>
              <w:rPr>
                <w:noProof/>
              </w:rPr>
            </w:pPr>
            <w:r>
              <w:rPr>
                <w:lang w:val="en-US" w:eastAsia="zh-CN"/>
              </w:rPr>
              <w:t xml:space="preserve">But in the note; it says: </w:t>
            </w:r>
            <w:r>
              <w:t xml:space="preserve">uncompressed/compressed PDCP SDU is </w:t>
            </w:r>
            <w:r>
              <w:rPr>
                <w:lang w:val="en-US" w:eastAsia="zh-CN"/>
              </w:rPr>
              <w:t>UDC data block + UDC header</w:t>
            </w:r>
          </w:p>
        </w:tc>
      </w:tr>
      <w:tr w:rsidR="001E41F3" w14:paraId="3358BDC7" w14:textId="77777777" w:rsidTr="00547111">
        <w:tc>
          <w:tcPr>
            <w:tcW w:w="2694" w:type="dxa"/>
            <w:gridSpan w:val="2"/>
            <w:tcBorders>
              <w:left w:val="single" w:sz="4" w:space="0" w:color="auto"/>
            </w:tcBorders>
          </w:tcPr>
          <w:p w14:paraId="5DA1ED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471A6" w14:textId="77777777" w:rsidR="001E41F3" w:rsidRDefault="001E41F3">
            <w:pPr>
              <w:pStyle w:val="CRCoverPage"/>
              <w:spacing w:after="0"/>
              <w:rPr>
                <w:noProof/>
                <w:sz w:val="8"/>
                <w:szCs w:val="8"/>
              </w:rPr>
            </w:pPr>
          </w:p>
        </w:tc>
      </w:tr>
      <w:tr w:rsidR="001E41F3" w14:paraId="5D52A083" w14:textId="77777777" w:rsidTr="00547111">
        <w:tc>
          <w:tcPr>
            <w:tcW w:w="2694" w:type="dxa"/>
            <w:gridSpan w:val="2"/>
            <w:tcBorders>
              <w:left w:val="single" w:sz="4" w:space="0" w:color="auto"/>
            </w:tcBorders>
          </w:tcPr>
          <w:p w14:paraId="6E7558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C88598" w14:textId="33ECCC58" w:rsidR="001E41F3" w:rsidRDefault="001972CC" w:rsidP="00B63662">
            <w:pPr>
              <w:pStyle w:val="CRCoverPage"/>
              <w:spacing w:after="0"/>
              <w:rPr>
                <w:lang w:eastAsia="ja-JP"/>
              </w:rPr>
            </w:pPr>
            <w:r>
              <w:rPr>
                <w:noProof/>
              </w:rPr>
              <w:t>The informative text</w:t>
            </w:r>
            <w:r w:rsidR="001606AC">
              <w:rPr>
                <w:noProof/>
              </w:rPr>
              <w:t xml:space="preserve"> (Note)</w:t>
            </w:r>
            <w:r>
              <w:rPr>
                <w:noProof/>
              </w:rPr>
              <w:t xml:space="preserve"> from section </w:t>
            </w:r>
            <w:r w:rsidR="00B64CB1">
              <w:rPr>
                <w:noProof/>
              </w:rPr>
              <w:t xml:space="preserve">6.3.3 </w:t>
            </w:r>
            <w:r>
              <w:rPr>
                <w:noProof/>
              </w:rPr>
              <w:t>is removed and a normative text is added in</w:t>
            </w:r>
            <w:r w:rsidR="001606AC">
              <w:rPr>
                <w:noProof/>
              </w:rPr>
              <w:t xml:space="preserve"> 6.3.3</w:t>
            </w:r>
          </w:p>
          <w:p w14:paraId="75B9DDF9" w14:textId="77777777" w:rsidR="006E60C4" w:rsidRDefault="006E60C4" w:rsidP="00B63662">
            <w:pPr>
              <w:pStyle w:val="CRCoverPage"/>
              <w:spacing w:after="0"/>
              <w:rPr>
                <w:noProof/>
              </w:rPr>
            </w:pPr>
          </w:p>
          <w:p w14:paraId="76859DC7" w14:textId="77777777" w:rsidR="006E60C4" w:rsidRDefault="006E60C4" w:rsidP="006E60C4">
            <w:pPr>
              <w:pStyle w:val="CRCoverPage"/>
              <w:spacing w:after="0"/>
              <w:rPr>
                <w:b/>
                <w:noProof/>
                <w:lang w:eastAsia="zh-TW"/>
              </w:rPr>
            </w:pPr>
            <w:r w:rsidRPr="00743489">
              <w:rPr>
                <w:b/>
                <w:noProof/>
                <w:lang w:eastAsia="zh-TW"/>
              </w:rPr>
              <w:t>Impact analys</w:t>
            </w:r>
            <w:r>
              <w:rPr>
                <w:b/>
                <w:noProof/>
                <w:lang w:eastAsia="zh-TW"/>
              </w:rPr>
              <w:t>is</w:t>
            </w:r>
          </w:p>
          <w:p w14:paraId="2B1532C8" w14:textId="77777777" w:rsidR="006E60C4" w:rsidRDefault="006E60C4" w:rsidP="006E60C4">
            <w:pPr>
              <w:pStyle w:val="CRCoverPage"/>
              <w:spacing w:after="0"/>
              <w:rPr>
                <w:noProof/>
                <w:u w:val="single"/>
                <w:lang w:eastAsia="zh-TW"/>
              </w:rPr>
            </w:pPr>
          </w:p>
          <w:p w14:paraId="6749F021" w14:textId="77777777" w:rsidR="006E60C4" w:rsidRPr="00C34DEB" w:rsidRDefault="006E60C4" w:rsidP="006E60C4">
            <w:pPr>
              <w:pStyle w:val="CRCoverPage"/>
              <w:spacing w:after="0"/>
              <w:rPr>
                <w:noProof/>
                <w:u w:val="single"/>
                <w:lang w:eastAsia="zh-TW"/>
              </w:rPr>
            </w:pPr>
            <w:r w:rsidRPr="00C34DEB">
              <w:rPr>
                <w:noProof/>
                <w:u w:val="single"/>
                <w:lang w:eastAsia="zh-TW"/>
              </w:rPr>
              <w:t xml:space="preserve">Impacted functionality: </w:t>
            </w:r>
          </w:p>
          <w:p w14:paraId="1A8E1B26" w14:textId="1144ABB9" w:rsidR="006E60C4" w:rsidRDefault="00521A16" w:rsidP="006E60C4">
            <w:pPr>
              <w:pStyle w:val="CRCoverPage"/>
              <w:spacing w:after="0"/>
            </w:pPr>
            <w:r>
              <w:t>Uplink Data Compression</w:t>
            </w:r>
            <w:r w:rsidR="006E60C4">
              <w:t>.</w:t>
            </w:r>
          </w:p>
          <w:p w14:paraId="58B44FA1" w14:textId="77777777" w:rsidR="006E60C4" w:rsidRDefault="006E60C4" w:rsidP="006E60C4">
            <w:pPr>
              <w:pStyle w:val="CRCoverPage"/>
              <w:spacing w:after="0"/>
            </w:pPr>
          </w:p>
          <w:p w14:paraId="185FB0A0" w14:textId="77777777" w:rsidR="006E60C4" w:rsidRPr="00743489" w:rsidRDefault="006E60C4" w:rsidP="006E60C4">
            <w:pPr>
              <w:pStyle w:val="CRCoverPage"/>
              <w:spacing w:after="0"/>
              <w:rPr>
                <w:u w:val="single"/>
              </w:rPr>
            </w:pPr>
            <w:r w:rsidRPr="00743489">
              <w:rPr>
                <w:u w:val="single"/>
              </w:rPr>
              <w:t xml:space="preserve">Inter-operability: </w:t>
            </w:r>
          </w:p>
          <w:p w14:paraId="2A07BB80" w14:textId="77777777" w:rsidR="006E60C4" w:rsidRDefault="006E60C4" w:rsidP="006E60C4">
            <w:pPr>
              <w:pStyle w:val="CRCoverPage"/>
              <w:spacing w:after="0"/>
            </w:pPr>
            <w:r>
              <w:t>No interoperability issues.</w:t>
            </w:r>
          </w:p>
          <w:p w14:paraId="05B0DB05" w14:textId="3A899A98" w:rsidR="006E60C4" w:rsidRDefault="00521A16" w:rsidP="006E60C4">
            <w:pPr>
              <w:pStyle w:val="CRCoverPage"/>
              <w:spacing w:after="0"/>
            </w:pPr>
            <w:r>
              <w:t>Moving informative text to Normative text</w:t>
            </w:r>
          </w:p>
          <w:p w14:paraId="6CCF0729" w14:textId="77777777" w:rsidR="006E60C4" w:rsidRDefault="006E60C4" w:rsidP="00B63662">
            <w:pPr>
              <w:pStyle w:val="CRCoverPage"/>
              <w:spacing w:after="0"/>
              <w:rPr>
                <w:noProof/>
              </w:rPr>
            </w:pPr>
          </w:p>
        </w:tc>
      </w:tr>
      <w:tr w:rsidR="001E41F3" w14:paraId="533E73CE" w14:textId="77777777" w:rsidTr="00547111">
        <w:tc>
          <w:tcPr>
            <w:tcW w:w="2694" w:type="dxa"/>
            <w:gridSpan w:val="2"/>
            <w:tcBorders>
              <w:left w:val="single" w:sz="4" w:space="0" w:color="auto"/>
            </w:tcBorders>
          </w:tcPr>
          <w:p w14:paraId="45E49B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371C1D" w14:textId="77777777" w:rsidR="001E41F3" w:rsidRDefault="001E41F3">
            <w:pPr>
              <w:pStyle w:val="CRCoverPage"/>
              <w:spacing w:after="0"/>
              <w:rPr>
                <w:noProof/>
                <w:sz w:val="8"/>
                <w:szCs w:val="8"/>
              </w:rPr>
            </w:pPr>
          </w:p>
        </w:tc>
      </w:tr>
      <w:tr w:rsidR="001E41F3" w14:paraId="16C8175C" w14:textId="77777777" w:rsidTr="00547111">
        <w:tc>
          <w:tcPr>
            <w:tcW w:w="2694" w:type="dxa"/>
            <w:gridSpan w:val="2"/>
            <w:tcBorders>
              <w:left w:val="single" w:sz="4" w:space="0" w:color="auto"/>
              <w:bottom w:val="single" w:sz="4" w:space="0" w:color="auto"/>
            </w:tcBorders>
          </w:tcPr>
          <w:p w14:paraId="1DED7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6B2DA" w14:textId="097C704A" w:rsidR="001E41F3" w:rsidRDefault="001972CC">
            <w:pPr>
              <w:pStyle w:val="CRCoverPage"/>
              <w:spacing w:after="0"/>
              <w:ind w:left="100"/>
              <w:rPr>
                <w:noProof/>
              </w:rPr>
            </w:pPr>
            <w:r>
              <w:rPr>
                <w:noProof/>
              </w:rPr>
              <w:t>The UDC header description should be part of normative text</w:t>
            </w:r>
            <w:r w:rsidR="008E310C">
              <w:rPr>
                <w:noProof/>
              </w:rPr>
              <w:t xml:space="preserve">. The description with informative text may not </w:t>
            </w:r>
            <w:r w:rsidR="00490723">
              <w:rPr>
                <w:noProof/>
              </w:rPr>
              <w:t>comply with the implementation.</w:t>
            </w:r>
          </w:p>
        </w:tc>
      </w:tr>
      <w:tr w:rsidR="001E41F3" w14:paraId="4B0D2EB4" w14:textId="77777777" w:rsidTr="00547111">
        <w:tc>
          <w:tcPr>
            <w:tcW w:w="2694" w:type="dxa"/>
            <w:gridSpan w:val="2"/>
          </w:tcPr>
          <w:p w14:paraId="1534E6D0" w14:textId="77777777" w:rsidR="001E41F3" w:rsidRDefault="001E41F3">
            <w:pPr>
              <w:pStyle w:val="CRCoverPage"/>
              <w:spacing w:after="0"/>
              <w:rPr>
                <w:b/>
                <w:i/>
                <w:noProof/>
                <w:sz w:val="8"/>
                <w:szCs w:val="8"/>
              </w:rPr>
            </w:pPr>
          </w:p>
        </w:tc>
        <w:tc>
          <w:tcPr>
            <w:tcW w:w="6946" w:type="dxa"/>
            <w:gridSpan w:val="9"/>
          </w:tcPr>
          <w:p w14:paraId="29876A7E" w14:textId="77777777" w:rsidR="001E41F3" w:rsidRDefault="001E41F3">
            <w:pPr>
              <w:pStyle w:val="CRCoverPage"/>
              <w:spacing w:after="0"/>
              <w:rPr>
                <w:noProof/>
                <w:sz w:val="8"/>
                <w:szCs w:val="8"/>
              </w:rPr>
            </w:pPr>
          </w:p>
        </w:tc>
      </w:tr>
      <w:tr w:rsidR="001E41F3" w14:paraId="39A6BF51" w14:textId="77777777" w:rsidTr="00547111">
        <w:tc>
          <w:tcPr>
            <w:tcW w:w="2694" w:type="dxa"/>
            <w:gridSpan w:val="2"/>
            <w:tcBorders>
              <w:top w:val="single" w:sz="4" w:space="0" w:color="auto"/>
              <w:left w:val="single" w:sz="4" w:space="0" w:color="auto"/>
            </w:tcBorders>
          </w:tcPr>
          <w:p w14:paraId="53C57B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1D85E6" w14:textId="7BE4B968" w:rsidR="001E41F3" w:rsidRDefault="00C13B18">
            <w:pPr>
              <w:pStyle w:val="CRCoverPage"/>
              <w:spacing w:after="0"/>
              <w:ind w:left="100"/>
              <w:rPr>
                <w:noProof/>
              </w:rPr>
            </w:pPr>
            <w:r>
              <w:rPr>
                <w:noProof/>
              </w:rPr>
              <w:t xml:space="preserve">5.11.4, </w:t>
            </w:r>
            <w:r w:rsidR="001946EF">
              <w:rPr>
                <w:noProof/>
              </w:rPr>
              <w:t>6.3.3</w:t>
            </w:r>
          </w:p>
        </w:tc>
      </w:tr>
      <w:tr w:rsidR="001E41F3" w14:paraId="339D3DD7" w14:textId="77777777" w:rsidTr="00547111">
        <w:tc>
          <w:tcPr>
            <w:tcW w:w="2694" w:type="dxa"/>
            <w:gridSpan w:val="2"/>
            <w:tcBorders>
              <w:left w:val="single" w:sz="4" w:space="0" w:color="auto"/>
            </w:tcBorders>
          </w:tcPr>
          <w:p w14:paraId="4D065C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1548F9" w14:textId="77777777" w:rsidR="001E41F3" w:rsidRDefault="001E41F3">
            <w:pPr>
              <w:pStyle w:val="CRCoverPage"/>
              <w:spacing w:after="0"/>
              <w:rPr>
                <w:noProof/>
                <w:sz w:val="8"/>
                <w:szCs w:val="8"/>
              </w:rPr>
            </w:pPr>
          </w:p>
        </w:tc>
      </w:tr>
      <w:tr w:rsidR="001E41F3" w14:paraId="1968E781" w14:textId="77777777" w:rsidTr="00547111">
        <w:tc>
          <w:tcPr>
            <w:tcW w:w="2694" w:type="dxa"/>
            <w:gridSpan w:val="2"/>
            <w:tcBorders>
              <w:left w:val="single" w:sz="4" w:space="0" w:color="auto"/>
            </w:tcBorders>
          </w:tcPr>
          <w:p w14:paraId="325A42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B95A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DAFBB" w14:textId="77777777" w:rsidR="001E41F3" w:rsidRDefault="001E41F3">
            <w:pPr>
              <w:pStyle w:val="CRCoverPage"/>
              <w:spacing w:after="0"/>
              <w:jc w:val="center"/>
              <w:rPr>
                <w:b/>
                <w:caps/>
                <w:noProof/>
              </w:rPr>
            </w:pPr>
            <w:r>
              <w:rPr>
                <w:b/>
                <w:caps/>
                <w:noProof/>
              </w:rPr>
              <w:t>N</w:t>
            </w:r>
          </w:p>
        </w:tc>
        <w:tc>
          <w:tcPr>
            <w:tcW w:w="2977" w:type="dxa"/>
            <w:gridSpan w:val="4"/>
          </w:tcPr>
          <w:p w14:paraId="0DDB670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B9BE8" w14:textId="77777777" w:rsidR="001E41F3" w:rsidRDefault="001E41F3">
            <w:pPr>
              <w:pStyle w:val="CRCoverPage"/>
              <w:spacing w:after="0"/>
              <w:ind w:left="99"/>
              <w:rPr>
                <w:noProof/>
              </w:rPr>
            </w:pPr>
          </w:p>
        </w:tc>
      </w:tr>
      <w:tr w:rsidR="001E41F3" w14:paraId="2C087E95" w14:textId="77777777" w:rsidTr="00547111">
        <w:tc>
          <w:tcPr>
            <w:tcW w:w="2694" w:type="dxa"/>
            <w:gridSpan w:val="2"/>
            <w:tcBorders>
              <w:left w:val="single" w:sz="4" w:space="0" w:color="auto"/>
            </w:tcBorders>
          </w:tcPr>
          <w:p w14:paraId="6885F9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97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B9600" w14:textId="77777777" w:rsidR="001E41F3" w:rsidRDefault="006E60C4">
            <w:pPr>
              <w:pStyle w:val="CRCoverPage"/>
              <w:spacing w:after="0"/>
              <w:jc w:val="center"/>
              <w:rPr>
                <w:b/>
                <w:caps/>
                <w:noProof/>
              </w:rPr>
            </w:pPr>
            <w:r>
              <w:rPr>
                <w:b/>
                <w:caps/>
                <w:noProof/>
              </w:rPr>
              <w:t>X</w:t>
            </w:r>
          </w:p>
        </w:tc>
        <w:tc>
          <w:tcPr>
            <w:tcW w:w="2977" w:type="dxa"/>
            <w:gridSpan w:val="4"/>
          </w:tcPr>
          <w:p w14:paraId="40A6456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C18497" w14:textId="77777777" w:rsidR="001E41F3" w:rsidRDefault="00145D43">
            <w:pPr>
              <w:pStyle w:val="CRCoverPage"/>
              <w:spacing w:after="0"/>
              <w:ind w:left="99"/>
              <w:rPr>
                <w:noProof/>
              </w:rPr>
            </w:pPr>
            <w:r>
              <w:rPr>
                <w:noProof/>
              </w:rPr>
              <w:t xml:space="preserve">TS/TR ... CR ... </w:t>
            </w:r>
          </w:p>
        </w:tc>
      </w:tr>
      <w:tr w:rsidR="001E41F3" w14:paraId="1A3F9860" w14:textId="77777777" w:rsidTr="00547111">
        <w:tc>
          <w:tcPr>
            <w:tcW w:w="2694" w:type="dxa"/>
            <w:gridSpan w:val="2"/>
            <w:tcBorders>
              <w:left w:val="single" w:sz="4" w:space="0" w:color="auto"/>
            </w:tcBorders>
          </w:tcPr>
          <w:p w14:paraId="5CECD8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A91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AE011" w14:textId="77777777" w:rsidR="001E41F3" w:rsidRDefault="006E60C4">
            <w:pPr>
              <w:pStyle w:val="CRCoverPage"/>
              <w:spacing w:after="0"/>
              <w:jc w:val="center"/>
              <w:rPr>
                <w:b/>
                <w:caps/>
                <w:noProof/>
              </w:rPr>
            </w:pPr>
            <w:r>
              <w:rPr>
                <w:b/>
                <w:caps/>
                <w:noProof/>
              </w:rPr>
              <w:t>X</w:t>
            </w:r>
          </w:p>
        </w:tc>
        <w:tc>
          <w:tcPr>
            <w:tcW w:w="2977" w:type="dxa"/>
            <w:gridSpan w:val="4"/>
          </w:tcPr>
          <w:p w14:paraId="5432A6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208FF6" w14:textId="77777777" w:rsidR="001E41F3" w:rsidRDefault="00145D43">
            <w:pPr>
              <w:pStyle w:val="CRCoverPage"/>
              <w:spacing w:after="0"/>
              <w:ind w:left="99"/>
              <w:rPr>
                <w:noProof/>
              </w:rPr>
            </w:pPr>
            <w:r>
              <w:rPr>
                <w:noProof/>
              </w:rPr>
              <w:t xml:space="preserve">TS/TR ... CR ... </w:t>
            </w:r>
          </w:p>
        </w:tc>
      </w:tr>
      <w:tr w:rsidR="001E41F3" w14:paraId="0F20E672" w14:textId="77777777" w:rsidTr="00547111">
        <w:tc>
          <w:tcPr>
            <w:tcW w:w="2694" w:type="dxa"/>
            <w:gridSpan w:val="2"/>
            <w:tcBorders>
              <w:left w:val="single" w:sz="4" w:space="0" w:color="auto"/>
            </w:tcBorders>
          </w:tcPr>
          <w:p w14:paraId="14C563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8EDF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16660" w14:textId="77777777" w:rsidR="001E41F3" w:rsidRDefault="006E60C4">
            <w:pPr>
              <w:pStyle w:val="CRCoverPage"/>
              <w:spacing w:after="0"/>
              <w:jc w:val="center"/>
              <w:rPr>
                <w:b/>
                <w:caps/>
                <w:noProof/>
              </w:rPr>
            </w:pPr>
            <w:r>
              <w:rPr>
                <w:b/>
                <w:caps/>
                <w:noProof/>
              </w:rPr>
              <w:t>X</w:t>
            </w:r>
          </w:p>
        </w:tc>
        <w:tc>
          <w:tcPr>
            <w:tcW w:w="2977" w:type="dxa"/>
            <w:gridSpan w:val="4"/>
          </w:tcPr>
          <w:p w14:paraId="5B615D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45001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BF554B" w14:textId="77777777" w:rsidTr="00547111">
        <w:tc>
          <w:tcPr>
            <w:tcW w:w="2694" w:type="dxa"/>
            <w:gridSpan w:val="2"/>
            <w:tcBorders>
              <w:left w:val="single" w:sz="4" w:space="0" w:color="auto"/>
            </w:tcBorders>
          </w:tcPr>
          <w:p w14:paraId="7C355B75" w14:textId="77777777" w:rsidR="001E41F3" w:rsidRDefault="001E41F3">
            <w:pPr>
              <w:pStyle w:val="CRCoverPage"/>
              <w:spacing w:after="0"/>
              <w:rPr>
                <w:b/>
                <w:i/>
                <w:noProof/>
              </w:rPr>
            </w:pPr>
          </w:p>
        </w:tc>
        <w:tc>
          <w:tcPr>
            <w:tcW w:w="6946" w:type="dxa"/>
            <w:gridSpan w:val="9"/>
            <w:tcBorders>
              <w:right w:val="single" w:sz="4" w:space="0" w:color="auto"/>
            </w:tcBorders>
          </w:tcPr>
          <w:p w14:paraId="2602929D" w14:textId="77777777" w:rsidR="001E41F3" w:rsidRDefault="001E41F3">
            <w:pPr>
              <w:pStyle w:val="CRCoverPage"/>
              <w:spacing w:after="0"/>
              <w:rPr>
                <w:noProof/>
              </w:rPr>
            </w:pPr>
          </w:p>
        </w:tc>
      </w:tr>
      <w:tr w:rsidR="001E41F3" w14:paraId="3D2F1794" w14:textId="77777777" w:rsidTr="00547111">
        <w:tc>
          <w:tcPr>
            <w:tcW w:w="2694" w:type="dxa"/>
            <w:gridSpan w:val="2"/>
            <w:tcBorders>
              <w:left w:val="single" w:sz="4" w:space="0" w:color="auto"/>
              <w:bottom w:val="single" w:sz="4" w:space="0" w:color="auto"/>
            </w:tcBorders>
          </w:tcPr>
          <w:p w14:paraId="06380A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EFB63D" w14:textId="77777777" w:rsidR="001E41F3" w:rsidRDefault="001E41F3">
            <w:pPr>
              <w:pStyle w:val="CRCoverPage"/>
              <w:spacing w:after="0"/>
              <w:ind w:left="100"/>
              <w:rPr>
                <w:noProof/>
              </w:rPr>
            </w:pPr>
          </w:p>
        </w:tc>
      </w:tr>
    </w:tbl>
    <w:p w14:paraId="52A8654D" w14:textId="77777777" w:rsidR="001E41F3" w:rsidRDefault="001E41F3">
      <w:pPr>
        <w:pStyle w:val="CRCoverPage"/>
        <w:spacing w:after="0"/>
        <w:rPr>
          <w:noProof/>
          <w:sz w:val="8"/>
          <w:szCs w:val="8"/>
        </w:rPr>
      </w:pPr>
    </w:p>
    <w:p w14:paraId="21432154" w14:textId="77777777" w:rsidR="001E41F3" w:rsidRDefault="001E41F3">
      <w:pPr>
        <w:rPr>
          <w:noProof/>
        </w:rPr>
      </w:pPr>
    </w:p>
    <w:p w14:paraId="27624BA4" w14:textId="77777777" w:rsidR="00D1502D" w:rsidRDefault="00D1502D">
      <w:pPr>
        <w:rPr>
          <w:noProof/>
        </w:rPr>
      </w:pPr>
    </w:p>
    <w:p w14:paraId="00FC87EE" w14:textId="77777777" w:rsidR="006728D4" w:rsidRPr="005C2156" w:rsidRDefault="006728D4" w:rsidP="006728D4">
      <w:pPr>
        <w:pBdr>
          <w:top w:val="single" w:sz="4" w:space="1" w:color="auto"/>
          <w:left w:val="single" w:sz="4" w:space="4" w:color="auto"/>
          <w:bottom w:val="single" w:sz="4" w:space="1" w:color="auto"/>
          <w:right w:val="single" w:sz="4" w:space="4" w:color="auto"/>
        </w:pBdr>
        <w:jc w:val="center"/>
        <w:rPr>
          <w:noProof/>
          <w:sz w:val="24"/>
          <w:lang w:val="en-US"/>
        </w:rPr>
      </w:pPr>
      <w:r w:rsidRPr="005C2156">
        <w:rPr>
          <w:noProof/>
          <w:sz w:val="24"/>
          <w:lang w:val="en-US"/>
        </w:rPr>
        <w:t>Beginning of change</w:t>
      </w:r>
    </w:p>
    <w:p w14:paraId="71CB035D" w14:textId="77777777" w:rsidR="00C13B18" w:rsidRDefault="00C13B18" w:rsidP="00C13B18">
      <w:pPr>
        <w:pStyle w:val="Heading3"/>
        <w:rPr>
          <w:lang w:eastAsia="zh-CN"/>
        </w:rPr>
      </w:pPr>
      <w:bookmarkStart w:id="3" w:name="_Toc12524421"/>
      <w:bookmarkStart w:id="4" w:name="_Toc12524450"/>
      <w:r>
        <w:t>5.11.</w:t>
      </w:r>
      <w:r>
        <w:rPr>
          <w:lang w:eastAsia="zh-CN"/>
        </w:rPr>
        <w:t>4</w:t>
      </w:r>
      <w:r>
        <w:tab/>
      </w:r>
      <w:r>
        <w:rPr>
          <w:lang w:eastAsia="zh-CN"/>
        </w:rPr>
        <w:t>Uplink data compression</w:t>
      </w:r>
      <w:bookmarkEnd w:id="3"/>
    </w:p>
    <w:p w14:paraId="144CFAB4" w14:textId="77777777" w:rsidR="00C13B18" w:rsidRDefault="00C13B18" w:rsidP="00C13B18">
      <w:pPr>
        <w:rPr>
          <w:lang w:eastAsia="zh-CN"/>
        </w:rPr>
      </w:pPr>
      <w:r>
        <w:t>The</w:t>
      </w:r>
      <w:r>
        <w:rPr>
          <w:lang w:eastAsia="zh-CN"/>
        </w:rPr>
        <w:t xml:space="preserve"> UDC</w:t>
      </w:r>
      <w:r>
        <w:t xml:space="preserve"> protocol generates UDC packets, each associated with one PDCP SDU</w:t>
      </w:r>
      <w:r>
        <w:rPr>
          <w:lang w:eastAsia="zh-CN"/>
        </w:rPr>
        <w:t>.</w:t>
      </w:r>
    </w:p>
    <w:p w14:paraId="683A7EDD" w14:textId="16AEBDEB" w:rsidR="00C13B18" w:rsidRDefault="00C13B18" w:rsidP="00C13B18">
      <w:pPr>
        <w:rPr>
          <w:lang w:eastAsia="zh-CN"/>
        </w:rPr>
      </w:pPr>
      <w:r>
        <w:rPr>
          <w:lang w:eastAsia="zh-CN"/>
        </w:rPr>
        <w:t>A UDC packet consists of a UDC header and a UDC data block. A UDC data block contains either DEFLATE compressed blocks generated</w:t>
      </w:r>
      <w:ins w:id="5" w:author="Ericsson" w:date="2019-11-07T10:19:00Z">
        <w:r w:rsidR="00204286">
          <w:rPr>
            <w:lang w:eastAsia="zh-CN"/>
          </w:rPr>
          <w:t xml:space="preserve"> </w:t>
        </w:r>
        <w:r w:rsidR="00204286" w:rsidRPr="00204286">
          <w:rPr>
            <w:lang w:val="en-US" w:eastAsia="zh-CN"/>
          </w:rPr>
          <w:t>from the original PDCP SDU</w:t>
        </w:r>
      </w:ins>
      <w:r>
        <w:rPr>
          <w:lang w:eastAsia="zh-CN"/>
        </w:rPr>
        <w:t xml:space="preserve"> by UDC protocol or original PDCP SDU for SDU not compressed by UDC protocol; the type is specified in FU field (details see subclause 6.3.21) in UDC header. The FR field (details see subclause 6.3.22) and the Checksum field (details see subclause 6.3.23) in UDC header are used only if FU field is set to 1.</w:t>
      </w:r>
    </w:p>
    <w:p w14:paraId="2721DC52" w14:textId="77777777" w:rsidR="00C13B18" w:rsidRDefault="00C13B18" w:rsidP="00C13B18">
      <w:pPr>
        <w:rPr>
          <w:lang w:eastAsia="ja-JP"/>
        </w:rPr>
      </w:pPr>
      <w:r>
        <w:t xml:space="preserve">A UDC packet is associated with the same </w:t>
      </w:r>
      <w:r>
        <w:rPr>
          <w:lang w:eastAsia="ko-KR"/>
        </w:rPr>
        <w:t xml:space="preserve">PDCP SN and </w:t>
      </w:r>
      <w:r>
        <w:t>COUNT value</w:t>
      </w:r>
      <w:r>
        <w:rPr>
          <w:lang w:eastAsia="zh-CN"/>
        </w:rPr>
        <w:t>s</w:t>
      </w:r>
      <w:r>
        <w:t xml:space="preserve"> as the related PDCP SDU.</w:t>
      </w:r>
    </w:p>
    <w:p w14:paraId="63FB92BD" w14:textId="77777777" w:rsidR="00532A64" w:rsidRDefault="00532A64" w:rsidP="00FB2F94">
      <w:pPr>
        <w:pStyle w:val="Heading3"/>
      </w:pPr>
    </w:p>
    <w:p w14:paraId="3C59B365" w14:textId="21C74453" w:rsidR="00532A64" w:rsidRPr="005C2156" w:rsidRDefault="00532A64" w:rsidP="00532A64">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Next Change</w:t>
      </w:r>
    </w:p>
    <w:p w14:paraId="40AA2A20" w14:textId="77777777" w:rsidR="00532A64" w:rsidRDefault="00532A64" w:rsidP="00FB2F94">
      <w:pPr>
        <w:pStyle w:val="Heading3"/>
      </w:pPr>
    </w:p>
    <w:p w14:paraId="4D93DB87" w14:textId="77777777" w:rsidR="00532A64" w:rsidRDefault="00532A64" w:rsidP="00FB2F94">
      <w:pPr>
        <w:pStyle w:val="Heading3"/>
      </w:pPr>
    </w:p>
    <w:p w14:paraId="2866C02D" w14:textId="5B1EF46D" w:rsidR="00FB2F94" w:rsidRDefault="00FB2F94" w:rsidP="00FB2F94">
      <w:pPr>
        <w:pStyle w:val="Heading3"/>
        <w:rPr>
          <w:lang w:eastAsia="ja-JP"/>
        </w:rPr>
      </w:pPr>
      <w:r>
        <w:t>6.3.</w:t>
      </w:r>
      <w:r>
        <w:rPr>
          <w:lang w:eastAsia="ko-KR"/>
        </w:rPr>
        <w:t>3</w:t>
      </w:r>
      <w:r>
        <w:tab/>
        <w:t>Data</w:t>
      </w:r>
      <w:bookmarkEnd w:id="4"/>
    </w:p>
    <w:p w14:paraId="08E7447C" w14:textId="77777777" w:rsidR="00FB2F94" w:rsidRDefault="00FB2F94" w:rsidP="00FB2F94">
      <w:r>
        <w:t>Length: Variable</w:t>
      </w:r>
    </w:p>
    <w:p w14:paraId="2B3AFD20" w14:textId="77777777" w:rsidR="00FB2F94" w:rsidRDefault="00FB2F94" w:rsidP="00FB2F94">
      <w:pPr>
        <w:rPr>
          <w:lang w:eastAsia="ko-KR"/>
        </w:rPr>
      </w:pPr>
      <w:r>
        <w:rPr>
          <w:lang w:eastAsia="ko-KR"/>
        </w:rPr>
        <w:t>The Data field may include either one of the following:</w:t>
      </w:r>
    </w:p>
    <w:p w14:paraId="110D7152" w14:textId="77777777" w:rsidR="00FB2F94" w:rsidRDefault="00FB2F94" w:rsidP="00FB2F94">
      <w:pPr>
        <w:pStyle w:val="B1"/>
        <w:rPr>
          <w:lang w:eastAsia="ko-KR"/>
        </w:rPr>
      </w:pPr>
      <w:r>
        <w:rPr>
          <w:lang w:eastAsia="ko-KR"/>
        </w:rPr>
        <w:t>-</w:t>
      </w:r>
      <w:r>
        <w:rPr>
          <w:lang w:eastAsia="ko-KR"/>
        </w:rPr>
        <w:tab/>
        <w:t xml:space="preserve">Uncompressed PDCP SDU (user plane data, or </w:t>
      </w:r>
      <w:r>
        <w:t>control plane data</w:t>
      </w:r>
      <w:r>
        <w:rPr>
          <w:lang w:eastAsia="ko-KR"/>
        </w:rPr>
        <w:t>); or</w:t>
      </w:r>
    </w:p>
    <w:p w14:paraId="4BC10F36" w14:textId="0C920606" w:rsidR="00FB2F94" w:rsidRDefault="00FB2F94" w:rsidP="00FB2F94">
      <w:pPr>
        <w:pStyle w:val="B1"/>
        <w:rPr>
          <w:ins w:id="6" w:author="Ericsson" w:date="2019-11-05T14:15:00Z"/>
          <w:lang w:eastAsia="ko-KR"/>
        </w:rPr>
      </w:pPr>
      <w:r>
        <w:rPr>
          <w:lang w:eastAsia="ko-KR"/>
        </w:rPr>
        <w:t>-</w:t>
      </w:r>
      <w:r>
        <w:rPr>
          <w:lang w:eastAsia="ko-KR"/>
        </w:rPr>
        <w:tab/>
        <w:t>Compressed PDCP SDU (user plane data only)</w:t>
      </w:r>
      <w:ins w:id="7" w:author="Donggun Kim" w:date="2019-11-06T08:46:00Z">
        <w:r w:rsidR="00AA5008">
          <w:rPr>
            <w:rFonts w:hint="eastAsia"/>
            <w:lang w:eastAsia="ko-KR"/>
          </w:rPr>
          <w:t>; or</w:t>
        </w:r>
      </w:ins>
      <w:del w:id="8" w:author="Donggun Kim" w:date="2019-11-06T08:46:00Z">
        <w:r w:rsidDel="00AA5008">
          <w:rPr>
            <w:lang w:eastAsia="ko-KR"/>
          </w:rPr>
          <w:delText>.</w:delText>
        </w:r>
      </w:del>
    </w:p>
    <w:p w14:paraId="6BCD2FAE" w14:textId="74631BC3" w:rsidR="00CB5F69" w:rsidRDefault="00CB5F69" w:rsidP="00D2133E">
      <w:pPr>
        <w:pStyle w:val="B1"/>
        <w:rPr>
          <w:lang w:eastAsia="ko-KR"/>
        </w:rPr>
      </w:pPr>
      <w:ins w:id="9" w:author="Ericsson" w:date="2019-11-05T14:15:00Z">
        <w:r w:rsidRPr="0073387E">
          <w:rPr>
            <w:lang w:val="en-US" w:eastAsia="ko-KR"/>
          </w:rPr>
          <w:t>-</w:t>
        </w:r>
        <w:r w:rsidR="0073387E">
          <w:rPr>
            <w:lang w:val="en-US" w:eastAsia="ko-KR"/>
          </w:rPr>
          <w:t xml:space="preserve"> </w:t>
        </w:r>
      </w:ins>
      <w:ins w:id="10" w:author="Ericsson" w:date="2019-11-05T14:16:00Z">
        <w:r w:rsidR="0073387E">
          <w:rPr>
            <w:lang w:val="en-US" w:eastAsia="ko-KR"/>
          </w:rPr>
          <w:t xml:space="preserve">   </w:t>
        </w:r>
      </w:ins>
      <w:ins w:id="11" w:author="Ericsson" w:date="2019-11-05T14:15:00Z">
        <w:r w:rsidR="0073387E" w:rsidRPr="00F65121">
          <w:rPr>
            <w:lang w:val="en-US"/>
          </w:rPr>
          <w:t>UDC header and UDC Data Block if UDC is configured.</w:t>
        </w:r>
      </w:ins>
    </w:p>
    <w:p w14:paraId="73FCE5B4" w14:textId="77777777" w:rsidR="00CB5F69" w:rsidRDefault="00CB5F69" w:rsidP="00FB2F94">
      <w:pPr>
        <w:pStyle w:val="B1"/>
        <w:rPr>
          <w:lang w:eastAsia="ko-KR"/>
        </w:rPr>
      </w:pPr>
    </w:p>
    <w:p w14:paraId="48715BD7" w14:textId="26A82E4F" w:rsidR="00FB2F94" w:rsidDel="00FB2F94" w:rsidRDefault="00FB2F94" w:rsidP="00FB2F94">
      <w:pPr>
        <w:pStyle w:val="NO"/>
        <w:rPr>
          <w:del w:id="12" w:author="Ericsson" w:date="2019-08-12T15:23:00Z"/>
          <w:lang w:eastAsia="x-none"/>
        </w:rPr>
      </w:pPr>
      <w:del w:id="13" w:author="Ericsson" w:date="2019-08-12T15:23:00Z">
        <w:r w:rsidDel="00FB2F94">
          <w:delText>NOTE:</w:delText>
        </w:r>
        <w:r w:rsidDel="00FB2F94">
          <w:tab/>
          <w:delText>If UDC is configured, uncompressed/compressed PDCP SDU comprises UDC header and UDC data block.</w:delText>
        </w:r>
      </w:del>
    </w:p>
    <w:p w14:paraId="4F250E93" w14:textId="77777777" w:rsidR="00D1502D" w:rsidRDefault="00D1502D" w:rsidP="00D1502D">
      <w:pPr>
        <w:ind w:firstLine="284"/>
      </w:pPr>
    </w:p>
    <w:p w14:paraId="5BACEB67" w14:textId="77777777" w:rsidR="00D1502D" w:rsidRDefault="00D1502D" w:rsidP="00D1502D"/>
    <w:p w14:paraId="13CFABA2" w14:textId="77777777" w:rsidR="00D1502D" w:rsidRPr="005C2156" w:rsidRDefault="00D1502D" w:rsidP="00D1502D">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End of</w:t>
      </w:r>
      <w:r w:rsidRPr="005C2156">
        <w:rPr>
          <w:noProof/>
          <w:sz w:val="24"/>
          <w:lang w:val="en-US"/>
        </w:rPr>
        <w:t xml:space="preserve"> change</w:t>
      </w:r>
    </w:p>
    <w:sectPr w:rsidR="00D1502D" w:rsidRPr="005C215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F3CA3" w14:textId="77777777" w:rsidR="00DC3780" w:rsidRDefault="00DC3780">
      <w:r>
        <w:separator/>
      </w:r>
    </w:p>
  </w:endnote>
  <w:endnote w:type="continuationSeparator" w:id="0">
    <w:p w14:paraId="1078A114" w14:textId="77777777" w:rsidR="00DC3780" w:rsidRDefault="00DC3780">
      <w:r>
        <w:continuationSeparator/>
      </w:r>
    </w:p>
  </w:endnote>
  <w:endnote w:type="continuationNotice" w:id="1">
    <w:p w14:paraId="619CF507" w14:textId="77777777" w:rsidR="00DC3780" w:rsidRDefault="00DC37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E3720" w14:textId="77777777" w:rsidR="00DC3780" w:rsidRDefault="00DC3780">
      <w:r>
        <w:separator/>
      </w:r>
    </w:p>
  </w:footnote>
  <w:footnote w:type="continuationSeparator" w:id="0">
    <w:p w14:paraId="71CBA1DC" w14:textId="77777777" w:rsidR="00DC3780" w:rsidRDefault="00DC3780">
      <w:r>
        <w:continuationSeparator/>
      </w:r>
    </w:p>
  </w:footnote>
  <w:footnote w:type="continuationNotice" w:id="1">
    <w:p w14:paraId="1AA3C657" w14:textId="77777777" w:rsidR="00DC3780" w:rsidRDefault="00DC37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FDDA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1AAE8"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5E2F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7D"/>
    <w:rsid w:val="00017341"/>
    <w:rsid w:val="00022E4A"/>
    <w:rsid w:val="00030F10"/>
    <w:rsid w:val="00045C42"/>
    <w:rsid w:val="000A6394"/>
    <w:rsid w:val="000B7FED"/>
    <w:rsid w:val="000C038A"/>
    <w:rsid w:val="000C3B08"/>
    <w:rsid w:val="000C6598"/>
    <w:rsid w:val="001067CC"/>
    <w:rsid w:val="00145D43"/>
    <w:rsid w:val="0014695A"/>
    <w:rsid w:val="001606AC"/>
    <w:rsid w:val="00192C46"/>
    <w:rsid w:val="001946EF"/>
    <w:rsid w:val="001972CC"/>
    <w:rsid w:val="001A08B3"/>
    <w:rsid w:val="001A7B60"/>
    <w:rsid w:val="001B52F0"/>
    <w:rsid w:val="001B7A65"/>
    <w:rsid w:val="001E41F3"/>
    <w:rsid w:val="001E6798"/>
    <w:rsid w:val="00204286"/>
    <w:rsid w:val="0021266B"/>
    <w:rsid w:val="0026004D"/>
    <w:rsid w:val="002640DD"/>
    <w:rsid w:val="00275D12"/>
    <w:rsid w:val="00284FEB"/>
    <w:rsid w:val="002860C4"/>
    <w:rsid w:val="002B5741"/>
    <w:rsid w:val="00305409"/>
    <w:rsid w:val="003609EF"/>
    <w:rsid w:val="0036231A"/>
    <w:rsid w:val="00374DD4"/>
    <w:rsid w:val="003A3814"/>
    <w:rsid w:val="003D6DD4"/>
    <w:rsid w:val="003E1A36"/>
    <w:rsid w:val="003F0A34"/>
    <w:rsid w:val="00410371"/>
    <w:rsid w:val="004242F1"/>
    <w:rsid w:val="00433B92"/>
    <w:rsid w:val="004441FC"/>
    <w:rsid w:val="00490723"/>
    <w:rsid w:val="004A18AF"/>
    <w:rsid w:val="004B75B7"/>
    <w:rsid w:val="0051580D"/>
    <w:rsid w:val="00521A16"/>
    <w:rsid w:val="00532A64"/>
    <w:rsid w:val="00545C31"/>
    <w:rsid w:val="00547111"/>
    <w:rsid w:val="005525EA"/>
    <w:rsid w:val="00592D74"/>
    <w:rsid w:val="005A532B"/>
    <w:rsid w:val="005E2C44"/>
    <w:rsid w:val="00621188"/>
    <w:rsid w:val="006222C5"/>
    <w:rsid w:val="00624EED"/>
    <w:rsid w:val="006257ED"/>
    <w:rsid w:val="00654A89"/>
    <w:rsid w:val="006728D4"/>
    <w:rsid w:val="00695808"/>
    <w:rsid w:val="006B46FB"/>
    <w:rsid w:val="006E21FB"/>
    <w:rsid w:val="006E60C4"/>
    <w:rsid w:val="0070640F"/>
    <w:rsid w:val="0073387E"/>
    <w:rsid w:val="00792342"/>
    <w:rsid w:val="007977A8"/>
    <w:rsid w:val="007B512A"/>
    <w:rsid w:val="007C1799"/>
    <w:rsid w:val="007C2097"/>
    <w:rsid w:val="007D6A07"/>
    <w:rsid w:val="007F4408"/>
    <w:rsid w:val="007F7259"/>
    <w:rsid w:val="008040A8"/>
    <w:rsid w:val="008279FA"/>
    <w:rsid w:val="008626E7"/>
    <w:rsid w:val="00870EE7"/>
    <w:rsid w:val="008A45A6"/>
    <w:rsid w:val="008E310C"/>
    <w:rsid w:val="008F686C"/>
    <w:rsid w:val="00910447"/>
    <w:rsid w:val="009148DE"/>
    <w:rsid w:val="0093619A"/>
    <w:rsid w:val="00963DE0"/>
    <w:rsid w:val="009777D9"/>
    <w:rsid w:val="00991B88"/>
    <w:rsid w:val="009A5753"/>
    <w:rsid w:val="009A579D"/>
    <w:rsid w:val="009E3297"/>
    <w:rsid w:val="009F4B3F"/>
    <w:rsid w:val="009F734F"/>
    <w:rsid w:val="00A04787"/>
    <w:rsid w:val="00A23498"/>
    <w:rsid w:val="00A246B6"/>
    <w:rsid w:val="00A47E70"/>
    <w:rsid w:val="00A50CF0"/>
    <w:rsid w:val="00A7671C"/>
    <w:rsid w:val="00AA2CBC"/>
    <w:rsid w:val="00AA5008"/>
    <w:rsid w:val="00AC5820"/>
    <w:rsid w:val="00AC74DE"/>
    <w:rsid w:val="00AD1CD8"/>
    <w:rsid w:val="00B051B8"/>
    <w:rsid w:val="00B258BB"/>
    <w:rsid w:val="00B56179"/>
    <w:rsid w:val="00B574A7"/>
    <w:rsid w:val="00B63662"/>
    <w:rsid w:val="00B64CB1"/>
    <w:rsid w:val="00B67B97"/>
    <w:rsid w:val="00B82092"/>
    <w:rsid w:val="00B968C8"/>
    <w:rsid w:val="00BA3EC5"/>
    <w:rsid w:val="00BA51D9"/>
    <w:rsid w:val="00BB5DFC"/>
    <w:rsid w:val="00BD279D"/>
    <w:rsid w:val="00BD574A"/>
    <w:rsid w:val="00BD6BB8"/>
    <w:rsid w:val="00C13B18"/>
    <w:rsid w:val="00C66BA2"/>
    <w:rsid w:val="00C95985"/>
    <w:rsid w:val="00CB5F69"/>
    <w:rsid w:val="00CC5026"/>
    <w:rsid w:val="00CC68D0"/>
    <w:rsid w:val="00D03F9A"/>
    <w:rsid w:val="00D06D51"/>
    <w:rsid w:val="00D1502D"/>
    <w:rsid w:val="00D2133E"/>
    <w:rsid w:val="00D24991"/>
    <w:rsid w:val="00D46103"/>
    <w:rsid w:val="00D50255"/>
    <w:rsid w:val="00DB33AB"/>
    <w:rsid w:val="00DB46E1"/>
    <w:rsid w:val="00DC3780"/>
    <w:rsid w:val="00DE34CF"/>
    <w:rsid w:val="00E101E0"/>
    <w:rsid w:val="00E13F3D"/>
    <w:rsid w:val="00E161E7"/>
    <w:rsid w:val="00E17DFD"/>
    <w:rsid w:val="00E34898"/>
    <w:rsid w:val="00E81187"/>
    <w:rsid w:val="00EB09B7"/>
    <w:rsid w:val="00EB52F3"/>
    <w:rsid w:val="00EE7D7C"/>
    <w:rsid w:val="00F25D98"/>
    <w:rsid w:val="00F300FB"/>
    <w:rsid w:val="00F65121"/>
    <w:rsid w:val="00FB2F94"/>
    <w:rsid w:val="00FB6386"/>
    <w:rsid w:val="00FF29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1010E7"/>
  <w15:docId w15:val="{1290CACF-A34D-45E8-9FB9-421E051F9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E60C4"/>
    <w:rPr>
      <w:rFonts w:ascii="Arial" w:hAnsi="Arial"/>
      <w:lang w:val="en-GB" w:eastAsia="en-US"/>
    </w:rPr>
  </w:style>
  <w:style w:type="character" w:customStyle="1" w:styleId="B1Char">
    <w:name w:val="B1 Char"/>
    <w:link w:val="B1"/>
    <w:locked/>
    <w:rsid w:val="00D1502D"/>
    <w:rPr>
      <w:rFonts w:ascii="Times New Roman" w:hAnsi="Times New Roman"/>
      <w:lang w:val="en-GB" w:eastAsia="en-US"/>
    </w:rPr>
  </w:style>
  <w:style w:type="character" w:customStyle="1" w:styleId="THChar">
    <w:name w:val="TH Char"/>
    <w:link w:val="TH"/>
    <w:locked/>
    <w:rsid w:val="00D1502D"/>
    <w:rPr>
      <w:rFonts w:ascii="Arial" w:hAnsi="Arial"/>
      <w:b/>
      <w:lang w:val="en-GB" w:eastAsia="en-US"/>
    </w:rPr>
  </w:style>
  <w:style w:type="character" w:customStyle="1" w:styleId="TFChar">
    <w:name w:val="TF Char"/>
    <w:link w:val="TF"/>
    <w:locked/>
    <w:rsid w:val="00D1502D"/>
    <w:rPr>
      <w:rFonts w:ascii="Arial" w:hAnsi="Arial"/>
      <w:b/>
      <w:lang w:val="en-GB" w:eastAsia="en-US"/>
    </w:rPr>
  </w:style>
  <w:style w:type="character" w:customStyle="1" w:styleId="NOChar">
    <w:name w:val="NO Char"/>
    <w:link w:val="NO"/>
    <w:qFormat/>
    <w:locked/>
    <w:rsid w:val="00FB2F94"/>
    <w:rPr>
      <w:rFonts w:ascii="Times New Roman" w:hAnsi="Times New Roman"/>
      <w:lang w:val="en-GB" w:eastAsia="en-US"/>
    </w:rPr>
  </w:style>
  <w:style w:type="paragraph" w:styleId="NormalWeb">
    <w:name w:val="Normal (Web)"/>
    <w:basedOn w:val="Normal"/>
    <w:uiPriority w:val="99"/>
    <w:unhideWhenUsed/>
    <w:rsid w:val="0073387E"/>
    <w:pPr>
      <w:spacing w:before="100" w:beforeAutospacing="1" w:after="100" w:afterAutospacing="1"/>
    </w:pPr>
    <w:rPr>
      <w:rFonts w:ascii="Calibri" w:eastAsiaTheme="minorHAnsi" w:hAnsi="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640561">
      <w:bodyDiv w:val="1"/>
      <w:marLeft w:val="0"/>
      <w:marRight w:val="0"/>
      <w:marTop w:val="0"/>
      <w:marBottom w:val="0"/>
      <w:divBdr>
        <w:top w:val="none" w:sz="0" w:space="0" w:color="auto"/>
        <w:left w:val="none" w:sz="0" w:space="0" w:color="auto"/>
        <w:bottom w:val="none" w:sz="0" w:space="0" w:color="auto"/>
        <w:right w:val="none" w:sz="0" w:space="0" w:color="auto"/>
      </w:divBdr>
    </w:div>
    <w:div w:id="149448994">
      <w:bodyDiv w:val="1"/>
      <w:marLeft w:val="0"/>
      <w:marRight w:val="0"/>
      <w:marTop w:val="0"/>
      <w:marBottom w:val="0"/>
      <w:divBdr>
        <w:top w:val="none" w:sz="0" w:space="0" w:color="auto"/>
        <w:left w:val="none" w:sz="0" w:space="0" w:color="auto"/>
        <w:bottom w:val="none" w:sz="0" w:space="0" w:color="auto"/>
        <w:right w:val="none" w:sz="0" w:space="0" w:color="auto"/>
      </w:divBdr>
    </w:div>
    <w:div w:id="149908601">
      <w:bodyDiv w:val="1"/>
      <w:marLeft w:val="0"/>
      <w:marRight w:val="0"/>
      <w:marTop w:val="0"/>
      <w:marBottom w:val="0"/>
      <w:divBdr>
        <w:top w:val="none" w:sz="0" w:space="0" w:color="auto"/>
        <w:left w:val="none" w:sz="0" w:space="0" w:color="auto"/>
        <w:bottom w:val="none" w:sz="0" w:space="0" w:color="auto"/>
        <w:right w:val="none" w:sz="0" w:space="0" w:color="auto"/>
      </w:divBdr>
    </w:div>
    <w:div w:id="171380221">
      <w:bodyDiv w:val="1"/>
      <w:marLeft w:val="0"/>
      <w:marRight w:val="0"/>
      <w:marTop w:val="0"/>
      <w:marBottom w:val="0"/>
      <w:divBdr>
        <w:top w:val="none" w:sz="0" w:space="0" w:color="auto"/>
        <w:left w:val="none" w:sz="0" w:space="0" w:color="auto"/>
        <w:bottom w:val="none" w:sz="0" w:space="0" w:color="auto"/>
        <w:right w:val="none" w:sz="0" w:space="0" w:color="auto"/>
      </w:divBdr>
    </w:div>
    <w:div w:id="308823166">
      <w:bodyDiv w:val="1"/>
      <w:marLeft w:val="0"/>
      <w:marRight w:val="0"/>
      <w:marTop w:val="0"/>
      <w:marBottom w:val="0"/>
      <w:divBdr>
        <w:top w:val="none" w:sz="0" w:space="0" w:color="auto"/>
        <w:left w:val="none" w:sz="0" w:space="0" w:color="auto"/>
        <w:bottom w:val="none" w:sz="0" w:space="0" w:color="auto"/>
        <w:right w:val="none" w:sz="0" w:space="0" w:color="auto"/>
      </w:divBdr>
    </w:div>
    <w:div w:id="487016416">
      <w:bodyDiv w:val="1"/>
      <w:marLeft w:val="0"/>
      <w:marRight w:val="0"/>
      <w:marTop w:val="0"/>
      <w:marBottom w:val="0"/>
      <w:divBdr>
        <w:top w:val="none" w:sz="0" w:space="0" w:color="auto"/>
        <w:left w:val="none" w:sz="0" w:space="0" w:color="auto"/>
        <w:bottom w:val="none" w:sz="0" w:space="0" w:color="auto"/>
        <w:right w:val="none" w:sz="0" w:space="0" w:color="auto"/>
      </w:divBdr>
    </w:div>
    <w:div w:id="538856709">
      <w:bodyDiv w:val="1"/>
      <w:marLeft w:val="0"/>
      <w:marRight w:val="0"/>
      <w:marTop w:val="0"/>
      <w:marBottom w:val="0"/>
      <w:divBdr>
        <w:top w:val="none" w:sz="0" w:space="0" w:color="auto"/>
        <w:left w:val="none" w:sz="0" w:space="0" w:color="auto"/>
        <w:bottom w:val="none" w:sz="0" w:space="0" w:color="auto"/>
        <w:right w:val="none" w:sz="0" w:space="0" w:color="auto"/>
      </w:divBdr>
    </w:div>
    <w:div w:id="599916923">
      <w:bodyDiv w:val="1"/>
      <w:marLeft w:val="0"/>
      <w:marRight w:val="0"/>
      <w:marTop w:val="0"/>
      <w:marBottom w:val="0"/>
      <w:divBdr>
        <w:top w:val="none" w:sz="0" w:space="0" w:color="auto"/>
        <w:left w:val="none" w:sz="0" w:space="0" w:color="auto"/>
        <w:bottom w:val="none" w:sz="0" w:space="0" w:color="auto"/>
        <w:right w:val="none" w:sz="0" w:space="0" w:color="auto"/>
      </w:divBdr>
    </w:div>
    <w:div w:id="892500896">
      <w:bodyDiv w:val="1"/>
      <w:marLeft w:val="0"/>
      <w:marRight w:val="0"/>
      <w:marTop w:val="0"/>
      <w:marBottom w:val="0"/>
      <w:divBdr>
        <w:top w:val="none" w:sz="0" w:space="0" w:color="auto"/>
        <w:left w:val="none" w:sz="0" w:space="0" w:color="auto"/>
        <w:bottom w:val="none" w:sz="0" w:space="0" w:color="auto"/>
        <w:right w:val="none" w:sz="0" w:space="0" w:color="auto"/>
      </w:divBdr>
    </w:div>
    <w:div w:id="1061444177">
      <w:bodyDiv w:val="1"/>
      <w:marLeft w:val="0"/>
      <w:marRight w:val="0"/>
      <w:marTop w:val="0"/>
      <w:marBottom w:val="0"/>
      <w:divBdr>
        <w:top w:val="none" w:sz="0" w:space="0" w:color="auto"/>
        <w:left w:val="none" w:sz="0" w:space="0" w:color="auto"/>
        <w:bottom w:val="none" w:sz="0" w:space="0" w:color="auto"/>
        <w:right w:val="none" w:sz="0" w:space="0" w:color="auto"/>
      </w:divBdr>
    </w:div>
    <w:div w:id="1467317860">
      <w:bodyDiv w:val="1"/>
      <w:marLeft w:val="0"/>
      <w:marRight w:val="0"/>
      <w:marTop w:val="0"/>
      <w:marBottom w:val="0"/>
      <w:divBdr>
        <w:top w:val="none" w:sz="0" w:space="0" w:color="auto"/>
        <w:left w:val="none" w:sz="0" w:space="0" w:color="auto"/>
        <w:bottom w:val="none" w:sz="0" w:space="0" w:color="auto"/>
        <w:right w:val="none" w:sz="0" w:space="0" w:color="auto"/>
      </w:divBdr>
    </w:div>
    <w:div w:id="1628775924">
      <w:bodyDiv w:val="1"/>
      <w:marLeft w:val="0"/>
      <w:marRight w:val="0"/>
      <w:marTop w:val="0"/>
      <w:marBottom w:val="0"/>
      <w:divBdr>
        <w:top w:val="none" w:sz="0" w:space="0" w:color="auto"/>
        <w:left w:val="none" w:sz="0" w:space="0" w:color="auto"/>
        <w:bottom w:val="none" w:sz="0" w:space="0" w:color="auto"/>
        <w:right w:val="none" w:sz="0" w:space="0" w:color="auto"/>
      </w:divBdr>
    </w:div>
    <w:div w:id="192047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1" ma:contentTypeDescription="Create a new document." ma:contentTypeScope="" ma:versionID="bbf6b7d79f78385e843357b5930aed41">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dca4f0f2ea2b7b4019db2318ff60953e"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09522-372C-45CE-A585-D6FEA252E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339020-19A8-4310-987C-35CE6C7A28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4FEEAA-FFF6-41CC-BCE7-0A293C8FACEA}">
  <ds:schemaRefs>
    <ds:schemaRef ds:uri="http://schemas.microsoft.com/sharepoint/v3/contenttype/forms"/>
  </ds:schemaRefs>
</ds:datastoreItem>
</file>

<file path=customXml/itemProps4.xml><?xml version="1.0" encoding="utf-8"?>
<ds:datastoreItem xmlns:ds="http://schemas.openxmlformats.org/officeDocument/2006/customXml" ds:itemID="{DE9D981B-D63F-4826-B7C6-2F51030FC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555</Words>
  <Characters>2943</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4</cp:revision>
  <cp:lastPrinted>1900-12-31T15:00:00Z</cp:lastPrinted>
  <dcterms:created xsi:type="dcterms:W3CDTF">2019-11-07T09:25:00Z</dcterms:created>
  <dcterms:modified xsi:type="dcterms:W3CDTF">2019-11-07T18:16:00Z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y fmtid="{D5CDD505-2E9C-101B-9397-08002B2CF9AE}" pid="22" name="NSCPROP_SA">
    <vt:lpwstr>C:\mySingle\TEMP\UDC_CR.docx</vt:lpwstr>
  </property>
</Properties>
</file>